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471C06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F81838">
        <w:rPr>
          <w:b/>
          <w:noProof/>
          <w:sz w:val="24"/>
        </w:rPr>
        <w:t>3058</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8253A3" w:rsidR="001E41F3" w:rsidRPr="00410371" w:rsidRDefault="00D80B7F" w:rsidP="00BD0AE7">
            <w:pPr>
              <w:pStyle w:val="CRCoverPage"/>
              <w:spacing w:after="0"/>
              <w:jc w:val="right"/>
              <w:rPr>
                <w:b/>
                <w:noProof/>
                <w:sz w:val="28"/>
              </w:rPr>
            </w:pPr>
            <w:r w:rsidRPr="000F3B8C">
              <w:rPr>
                <w:b/>
                <w:noProof/>
                <w:sz w:val="28"/>
              </w:rPr>
              <w:t>24.</w:t>
            </w:r>
            <w:r w:rsidR="00657203">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7440E3" w:rsidR="001E41F3" w:rsidRPr="00410371" w:rsidRDefault="00F81838" w:rsidP="00547111">
            <w:pPr>
              <w:pStyle w:val="CRCoverPage"/>
              <w:spacing w:after="0"/>
              <w:rPr>
                <w:noProof/>
              </w:rPr>
            </w:pPr>
            <w:r>
              <w:rPr>
                <w:b/>
                <w:noProof/>
                <w:sz w:val="28"/>
              </w:rPr>
              <w:t>0223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2E5EE6" w:rsidR="001E41F3" w:rsidRPr="00410371" w:rsidRDefault="00F8183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F35B19" w:rsidR="001E41F3" w:rsidRPr="00410371" w:rsidRDefault="00657203">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657203" w:rsidRDefault="00F25D98" w:rsidP="001E41F3">
            <w:pPr>
              <w:pStyle w:val="CRCoverPage"/>
              <w:tabs>
                <w:tab w:val="right" w:pos="2751"/>
              </w:tabs>
              <w:spacing w:after="0"/>
              <w:rPr>
                <w:b/>
                <w:i/>
                <w:noProof/>
              </w:rPr>
            </w:pPr>
            <w:r w:rsidRPr="00657203">
              <w:rPr>
                <w:b/>
                <w:i/>
                <w:noProof/>
              </w:rPr>
              <w:t>Proposed change</w:t>
            </w:r>
            <w:r w:rsidR="00A7671C" w:rsidRPr="00657203">
              <w:rPr>
                <w:b/>
                <w:i/>
                <w:noProof/>
              </w:rPr>
              <w:t xml:space="preserve"> </w:t>
            </w:r>
            <w:r w:rsidRPr="00657203">
              <w:rPr>
                <w:b/>
                <w:i/>
                <w:noProof/>
              </w:rPr>
              <w:t>affects:</w:t>
            </w:r>
          </w:p>
        </w:tc>
        <w:tc>
          <w:tcPr>
            <w:tcW w:w="1418" w:type="dxa"/>
          </w:tcPr>
          <w:p w14:paraId="4640BBA3" w14:textId="77777777" w:rsidR="00F25D98" w:rsidRPr="00657203" w:rsidRDefault="00F25D98" w:rsidP="001E41F3">
            <w:pPr>
              <w:pStyle w:val="CRCoverPage"/>
              <w:spacing w:after="0"/>
              <w:jc w:val="right"/>
              <w:rPr>
                <w:noProof/>
              </w:rPr>
            </w:pPr>
            <w:r w:rsidRPr="006572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7203"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57203" w:rsidRDefault="00F25D98" w:rsidP="001E41F3">
            <w:pPr>
              <w:pStyle w:val="CRCoverPage"/>
              <w:spacing w:after="0"/>
              <w:jc w:val="right"/>
              <w:rPr>
                <w:noProof/>
                <w:u w:val="single"/>
              </w:rPr>
            </w:pPr>
            <w:r w:rsidRPr="006572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657203" w:rsidRDefault="009375D4" w:rsidP="001E41F3">
            <w:pPr>
              <w:pStyle w:val="CRCoverPage"/>
              <w:spacing w:after="0"/>
              <w:jc w:val="center"/>
              <w:rPr>
                <w:b/>
                <w:caps/>
                <w:noProof/>
              </w:rPr>
            </w:pPr>
            <w:r w:rsidRPr="00657203">
              <w:rPr>
                <w:b/>
                <w:caps/>
                <w:noProof/>
              </w:rPr>
              <w:t>X</w:t>
            </w:r>
          </w:p>
        </w:tc>
        <w:tc>
          <w:tcPr>
            <w:tcW w:w="2126" w:type="dxa"/>
          </w:tcPr>
          <w:p w14:paraId="44241F3D" w14:textId="77777777" w:rsidR="00F25D98" w:rsidRPr="00657203" w:rsidRDefault="00F25D98" w:rsidP="001E41F3">
            <w:pPr>
              <w:pStyle w:val="CRCoverPage"/>
              <w:spacing w:after="0"/>
              <w:jc w:val="right"/>
              <w:rPr>
                <w:noProof/>
                <w:u w:val="single"/>
              </w:rPr>
            </w:pPr>
            <w:r w:rsidRPr="006572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7203" w:rsidRDefault="00F25D98" w:rsidP="001E41F3">
            <w:pPr>
              <w:pStyle w:val="CRCoverPage"/>
              <w:spacing w:after="0"/>
              <w:jc w:val="center"/>
              <w:rPr>
                <w:b/>
                <w:caps/>
                <w:noProof/>
              </w:rPr>
            </w:pPr>
          </w:p>
        </w:tc>
        <w:tc>
          <w:tcPr>
            <w:tcW w:w="1418" w:type="dxa"/>
            <w:tcBorders>
              <w:left w:val="nil"/>
            </w:tcBorders>
          </w:tcPr>
          <w:p w14:paraId="0416F67E" w14:textId="77777777" w:rsidR="00F25D98" w:rsidRPr="00657203" w:rsidRDefault="00F25D98" w:rsidP="001E41F3">
            <w:pPr>
              <w:pStyle w:val="CRCoverPage"/>
              <w:spacing w:after="0"/>
              <w:jc w:val="right"/>
              <w:rPr>
                <w:noProof/>
              </w:rPr>
            </w:pPr>
            <w:r w:rsidRPr="006572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657203">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444C1B" w:rsidR="001E41F3" w:rsidRDefault="00657203" w:rsidP="00C21328">
            <w:pPr>
              <w:pStyle w:val="CRCoverPage"/>
              <w:spacing w:after="0"/>
              <w:ind w:left="100"/>
              <w:rPr>
                <w:noProof/>
              </w:rPr>
            </w:pPr>
            <w:r>
              <w:t>Add the &lt;functional-alias-URI&gt; element to D.1.3</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A3634E" w:rsidR="001E41F3" w:rsidRDefault="00C21328">
            <w:pPr>
              <w:pStyle w:val="CRCoverPage"/>
              <w:spacing w:after="0"/>
              <w:ind w:left="100"/>
              <w:rPr>
                <w:noProof/>
              </w:rPr>
            </w:pPr>
            <w:r>
              <w:rPr>
                <w:noProof/>
              </w:rPr>
              <w:t>FirstNet</w:t>
            </w:r>
            <w:r w:rsidR="00353D82">
              <w:rPr>
                <w:noProof/>
              </w:rPr>
              <w:t xml:space="preserve">, </w:t>
            </w:r>
            <w:r w:rsidR="00353D82">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98849A" w:rsidR="001E41F3" w:rsidRDefault="00353D82" w:rsidP="00C21328">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934B3C" w:rsidR="001E41F3" w:rsidRDefault="0028638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DD993B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35C8A">
              <w:rPr>
                <w:i/>
                <w:noProof/>
                <w:sz w:val="18"/>
              </w:rPr>
              <w:t xml:space="preserve"> </w:t>
            </w:r>
            <w:r w:rsidR="00735C8A">
              <w:rPr>
                <w:i/>
                <w:noProof/>
                <w:sz w:val="18"/>
              </w:rPr>
              <w:br/>
              <w:t>Rel-18</w:t>
            </w:r>
            <w:r w:rsidR="00735C8A">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57203" w14:paraId="227AEAD7" w14:textId="77777777" w:rsidTr="00547111">
        <w:tc>
          <w:tcPr>
            <w:tcW w:w="2694" w:type="dxa"/>
            <w:gridSpan w:val="2"/>
            <w:tcBorders>
              <w:top w:val="single" w:sz="4" w:space="0" w:color="auto"/>
              <w:left w:val="single" w:sz="4" w:space="0" w:color="auto"/>
            </w:tcBorders>
          </w:tcPr>
          <w:p w14:paraId="4D121B65" w14:textId="77777777" w:rsidR="00657203" w:rsidRDefault="00657203" w:rsidP="00657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5AFC31E" w:rsidR="00657203" w:rsidRDefault="00657203" w:rsidP="00657203">
            <w:pPr>
              <w:pStyle w:val="CRCoverPage"/>
              <w:spacing w:after="0"/>
              <w:ind w:left="103"/>
              <w:rPr>
                <w:noProof/>
              </w:rPr>
            </w:pPr>
            <w:r>
              <w:rPr>
                <w:noProof/>
              </w:rPr>
              <w:t xml:space="preserve">The </w:t>
            </w:r>
            <w:r w:rsidRPr="00FF7586">
              <w:rPr>
                <w:noProof/>
              </w:rPr>
              <w:t>&lt;functional-alias-URI&gt;</w:t>
            </w:r>
            <w:r>
              <w:rPr>
                <w:noProof/>
              </w:rPr>
              <w:t xml:space="preserve"> element is used within the body of TS 24.282 but is not declared in subclause D.1.3.</w:t>
            </w:r>
          </w:p>
        </w:tc>
      </w:tr>
      <w:tr w:rsidR="00657203" w14:paraId="0C8E4D65" w14:textId="77777777" w:rsidTr="00547111">
        <w:tc>
          <w:tcPr>
            <w:tcW w:w="2694" w:type="dxa"/>
            <w:gridSpan w:val="2"/>
            <w:tcBorders>
              <w:left w:val="single" w:sz="4" w:space="0" w:color="auto"/>
            </w:tcBorders>
          </w:tcPr>
          <w:p w14:paraId="608FEC88" w14:textId="77777777" w:rsidR="00657203" w:rsidRDefault="00657203" w:rsidP="00657203">
            <w:pPr>
              <w:pStyle w:val="CRCoverPage"/>
              <w:spacing w:after="0"/>
              <w:rPr>
                <w:b/>
                <w:i/>
                <w:noProof/>
                <w:sz w:val="8"/>
                <w:szCs w:val="8"/>
              </w:rPr>
            </w:pPr>
          </w:p>
        </w:tc>
        <w:tc>
          <w:tcPr>
            <w:tcW w:w="6946" w:type="dxa"/>
            <w:gridSpan w:val="9"/>
            <w:tcBorders>
              <w:right w:val="single" w:sz="4" w:space="0" w:color="auto"/>
            </w:tcBorders>
          </w:tcPr>
          <w:p w14:paraId="0C72009D" w14:textId="77777777" w:rsidR="00657203" w:rsidRDefault="00657203" w:rsidP="00657203">
            <w:pPr>
              <w:pStyle w:val="CRCoverPage"/>
              <w:spacing w:after="0"/>
              <w:rPr>
                <w:noProof/>
                <w:sz w:val="8"/>
                <w:szCs w:val="8"/>
              </w:rPr>
            </w:pPr>
          </w:p>
        </w:tc>
      </w:tr>
      <w:tr w:rsidR="00657203" w14:paraId="4FC2AB41" w14:textId="77777777" w:rsidTr="00547111">
        <w:tc>
          <w:tcPr>
            <w:tcW w:w="2694" w:type="dxa"/>
            <w:gridSpan w:val="2"/>
            <w:tcBorders>
              <w:left w:val="single" w:sz="4" w:space="0" w:color="auto"/>
            </w:tcBorders>
          </w:tcPr>
          <w:p w14:paraId="4A3BE4AC" w14:textId="77777777" w:rsidR="00657203" w:rsidRDefault="00657203" w:rsidP="00657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2DD15AA" w:rsidR="00657203" w:rsidRDefault="00657203" w:rsidP="00657203">
            <w:pPr>
              <w:pStyle w:val="CRCoverPage"/>
              <w:spacing w:after="0"/>
              <w:ind w:left="100"/>
              <w:rPr>
                <w:noProof/>
              </w:rPr>
            </w:pPr>
            <w:r>
              <w:rPr>
                <w:noProof/>
              </w:rPr>
              <w:t xml:space="preserve">The declaration of </w:t>
            </w:r>
            <w:r w:rsidRPr="00FF7586">
              <w:rPr>
                <w:noProof/>
              </w:rPr>
              <w:t>&lt;functional-alias-URI&gt;</w:t>
            </w:r>
            <w:r>
              <w:rPr>
                <w:noProof/>
              </w:rPr>
              <w:t xml:space="preserve"> is added to D.1.3</w:t>
            </w:r>
          </w:p>
        </w:tc>
      </w:tr>
      <w:tr w:rsidR="00657203" w14:paraId="67BD561C" w14:textId="77777777" w:rsidTr="00547111">
        <w:tc>
          <w:tcPr>
            <w:tcW w:w="2694" w:type="dxa"/>
            <w:gridSpan w:val="2"/>
            <w:tcBorders>
              <w:left w:val="single" w:sz="4" w:space="0" w:color="auto"/>
            </w:tcBorders>
          </w:tcPr>
          <w:p w14:paraId="7A30C9A1" w14:textId="77777777" w:rsidR="00657203" w:rsidRDefault="00657203" w:rsidP="00657203">
            <w:pPr>
              <w:pStyle w:val="CRCoverPage"/>
              <w:spacing w:after="0"/>
              <w:rPr>
                <w:b/>
                <w:i/>
                <w:noProof/>
                <w:sz w:val="8"/>
                <w:szCs w:val="8"/>
              </w:rPr>
            </w:pPr>
          </w:p>
        </w:tc>
        <w:tc>
          <w:tcPr>
            <w:tcW w:w="6946" w:type="dxa"/>
            <w:gridSpan w:val="9"/>
            <w:tcBorders>
              <w:right w:val="single" w:sz="4" w:space="0" w:color="auto"/>
            </w:tcBorders>
          </w:tcPr>
          <w:p w14:paraId="3CB430B5" w14:textId="77777777" w:rsidR="00657203" w:rsidRDefault="00657203" w:rsidP="00657203">
            <w:pPr>
              <w:pStyle w:val="CRCoverPage"/>
              <w:spacing w:after="0"/>
              <w:rPr>
                <w:noProof/>
                <w:sz w:val="8"/>
                <w:szCs w:val="8"/>
              </w:rPr>
            </w:pPr>
          </w:p>
        </w:tc>
      </w:tr>
      <w:tr w:rsidR="00657203" w14:paraId="262596DA" w14:textId="77777777" w:rsidTr="00547111">
        <w:tc>
          <w:tcPr>
            <w:tcW w:w="2694" w:type="dxa"/>
            <w:gridSpan w:val="2"/>
            <w:tcBorders>
              <w:left w:val="single" w:sz="4" w:space="0" w:color="auto"/>
              <w:bottom w:val="single" w:sz="4" w:space="0" w:color="auto"/>
            </w:tcBorders>
          </w:tcPr>
          <w:p w14:paraId="659D5F83" w14:textId="77777777" w:rsidR="00657203" w:rsidRDefault="00657203" w:rsidP="00657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94E456" w:rsidR="00657203" w:rsidRDefault="00657203" w:rsidP="00657203">
            <w:pPr>
              <w:pStyle w:val="CRCoverPage"/>
              <w:spacing w:after="0"/>
              <w:ind w:left="100"/>
              <w:rPr>
                <w:noProof/>
              </w:rPr>
            </w:pPr>
            <w:r>
              <w:rPr>
                <w:noProof/>
              </w:rPr>
              <w:t>It will not be possible to use functional alias correctly for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1231BE" w:rsidR="001E41F3" w:rsidRDefault="00657203">
            <w:pPr>
              <w:pStyle w:val="CRCoverPage"/>
              <w:spacing w:after="0"/>
              <w:ind w:left="100"/>
              <w:rPr>
                <w:noProof/>
              </w:rPr>
            </w:pPr>
            <w:r>
              <w:rPr>
                <w:noProof/>
              </w:rPr>
              <w:t>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55EE4" w14:textId="77777777" w:rsidR="00F81838" w:rsidRDefault="00F81838" w:rsidP="00F81838">
            <w:pPr>
              <w:pStyle w:val="CRCoverPage"/>
              <w:spacing w:after="0"/>
              <w:ind w:left="100"/>
              <w:rPr>
                <w:noProof/>
              </w:rPr>
            </w:pPr>
            <w:r>
              <w:rPr>
                <w:noProof/>
              </w:rPr>
              <w:t>Rev 1:</w:t>
            </w:r>
          </w:p>
          <w:p w14:paraId="42FD2C46" w14:textId="1A361D1C" w:rsidR="008863B9" w:rsidRDefault="00F81838" w:rsidP="00F81838">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F706304" w14:textId="77777777" w:rsidR="005652A8" w:rsidRPr="00936DD0" w:rsidRDefault="005652A8" w:rsidP="005652A8">
      <w:pPr>
        <w:pStyle w:val="Heading4"/>
      </w:pPr>
      <w:bookmarkStart w:id="2" w:name="_Toc20156334"/>
      <w:bookmarkStart w:id="3" w:name="_Toc27501492"/>
      <w:bookmarkStart w:id="4" w:name="_Toc44598913"/>
      <w:bookmarkStart w:id="5" w:name="_Toc44602768"/>
      <w:bookmarkStart w:id="6" w:name="_Toc45197945"/>
      <w:bookmarkStart w:id="7" w:name="_Toc45695978"/>
      <w:bookmarkStart w:id="8" w:name="_Toc51851434"/>
      <w:bookmarkStart w:id="9" w:name="_Toc68189906"/>
      <w:bookmarkStart w:id="10" w:name="_Toc20215959"/>
      <w:bookmarkStart w:id="11" w:name="_Toc27496515"/>
      <w:bookmarkStart w:id="12" w:name="_Toc36108316"/>
      <w:bookmarkStart w:id="13" w:name="_Toc44599096"/>
      <w:bookmarkStart w:id="14" w:name="_Toc44602983"/>
      <w:bookmarkStart w:id="15" w:name="_Toc45198160"/>
      <w:bookmarkStart w:id="16" w:name="_Toc45696193"/>
      <w:bookmarkStart w:id="17" w:name="_Toc51851687"/>
      <w:bookmarkStart w:id="18" w:name="_Toc68190159"/>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2"/>
      <w:bookmarkEnd w:id="3"/>
      <w:bookmarkEnd w:id="4"/>
      <w:bookmarkEnd w:id="5"/>
      <w:bookmarkEnd w:id="6"/>
      <w:bookmarkEnd w:id="7"/>
      <w:bookmarkEnd w:id="8"/>
      <w:bookmarkEnd w:id="9"/>
    </w:p>
    <w:p w14:paraId="05935458" w14:textId="77777777" w:rsidR="005652A8" w:rsidRDefault="005652A8" w:rsidP="005652A8">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001756D1" w14:textId="77777777" w:rsidR="005652A8" w:rsidRDefault="005652A8" w:rsidP="005652A8">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1A6A2ECD" w14:textId="77777777" w:rsidR="005652A8" w:rsidRDefault="005652A8" w:rsidP="005652A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steps</w:t>
      </w:r>
      <w:r w:rsidRPr="0073469F">
        <w:t>;</w:t>
      </w:r>
    </w:p>
    <w:p w14:paraId="76921BA7" w14:textId="77777777" w:rsidR="005652A8" w:rsidRDefault="005652A8" w:rsidP="005652A8">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5E3BD177" w14:textId="77777777" w:rsidR="005652A8" w:rsidRPr="00F41D84" w:rsidRDefault="005652A8" w:rsidP="005652A8">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user;</w:t>
      </w:r>
    </w:p>
    <w:p w14:paraId="37DFBD57" w14:textId="77777777" w:rsidR="005652A8" w:rsidRPr="00BE4B01" w:rsidRDefault="005652A8" w:rsidP="005652A8">
      <w:pPr>
        <w:pStyle w:val="NO"/>
      </w:pPr>
      <w:r w:rsidRPr="00F41D84">
        <w:t>NOTE 2:</w:t>
      </w:r>
      <w:r w:rsidRPr="00F41D84">
        <w:tab/>
        <w:t>The</w:t>
      </w:r>
      <w:r w:rsidRPr="003A3529">
        <w:t xml:space="preserve"> MC</w:t>
      </w:r>
      <w:r w:rsidRPr="003A3529">
        <w:rPr>
          <w:lang w:val="en-US"/>
        </w:rPr>
        <w:t>Data</w:t>
      </w:r>
      <w:r w:rsidRPr="003A3529">
        <w:t xml:space="preserve"> ID of the </w:t>
      </w:r>
      <w:r w:rsidRPr="003651B5">
        <w:t>calling user is bound to the public user identity at the time of se</w:t>
      </w:r>
      <w:r w:rsidRPr="00EE44F0">
        <w:t xml:space="preserve">rvice authorisation, </w:t>
      </w:r>
      <w:r w:rsidRPr="00127ECF">
        <w:t>as documented in clause 7.3.</w:t>
      </w:r>
    </w:p>
    <w:p w14:paraId="1D6F76CB" w14:textId="77777777" w:rsidR="005652A8" w:rsidRDefault="005652A8" w:rsidP="005652A8">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582D0876" w14:textId="77777777" w:rsidR="005652A8" w:rsidRPr="00A64E8B" w:rsidRDefault="005652A8" w:rsidP="005652A8">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52AA71FB" w14:textId="77777777" w:rsidR="005652A8" w:rsidRPr="009D4EBE" w:rsidRDefault="005652A8" w:rsidP="005652A8">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6FE37F39" w14:textId="77777777" w:rsidR="005652A8" w:rsidRDefault="005652A8" w:rsidP="005652A8">
      <w:pPr>
        <w:pStyle w:val="NO"/>
      </w:pPr>
      <w:r>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0594B422" w14:textId="77777777" w:rsidR="005652A8" w:rsidRDefault="005652A8" w:rsidP="005652A8">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34CF2ABC" w14:textId="77777777" w:rsidR="005652A8" w:rsidRDefault="005652A8" w:rsidP="005652A8">
      <w:pPr>
        <w:pStyle w:val="B1"/>
        <w:rPr>
          <w:lang w:val="en-US"/>
        </w:rPr>
      </w:pPr>
      <w:r>
        <w:rPr>
          <w:lang w:val="en-US"/>
        </w:rPr>
        <w:t>6)</w:t>
      </w:r>
      <w:r>
        <w:rPr>
          <w:lang w:val="en-US"/>
        </w:rPr>
        <w:tab/>
        <w:t xml:space="preserve">shall generate a SIP MESSAGE request in accordance with </w:t>
      </w:r>
      <w:r>
        <w:t>3GPP </w:t>
      </w:r>
      <w:r>
        <w:rPr>
          <w:lang w:val="en-US"/>
        </w:rPr>
        <w:t xml:space="preserve">TS 24.229 [5] </w:t>
      </w:r>
      <w:r w:rsidRPr="000F32A3">
        <w:t>and IETF RFC 3428 </w:t>
      </w:r>
      <w:r>
        <w:t>[6]</w:t>
      </w:r>
      <w:r>
        <w:rPr>
          <w:lang w:val="en-US"/>
        </w:rPr>
        <w:t>;</w:t>
      </w:r>
    </w:p>
    <w:p w14:paraId="0AA7327C" w14:textId="77777777" w:rsidR="005652A8" w:rsidRDefault="005652A8" w:rsidP="005652A8">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w:t>
      </w:r>
      <w:proofErr w:type="spellStart"/>
      <w:r w:rsidRPr="00AA79A0">
        <w:t>uri</w:t>
      </w:r>
      <w:proofErr w:type="spellEnd"/>
      <w:r w:rsidRPr="00AA79A0">
        <w:t>&gt;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w:t>
      </w:r>
      <w:proofErr w:type="spellStart"/>
      <w:r w:rsidRPr="003A3529">
        <w:t>info+xml</w:t>
      </w:r>
      <w:proofErr w:type="spellEnd"/>
      <w:r w:rsidRPr="003A3529">
        <w:t xml:space="preserve"> MIME body</w:t>
      </w:r>
      <w:r w:rsidRPr="003651B5">
        <w:t xml:space="preserve"> in the incoming SIP MESSAGE request;</w:t>
      </w:r>
    </w:p>
    <w:p w14:paraId="4B487DC3" w14:textId="77777777" w:rsidR="005652A8" w:rsidRDefault="005652A8" w:rsidP="005652A8">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w:t>
      </w:r>
      <w:proofErr w:type="spellStart"/>
      <w:r w:rsidRPr="00AA79A0">
        <w:t>info+xml</w:t>
      </w:r>
      <w:proofErr w:type="spellEnd"/>
      <w:r w:rsidRPr="00AA79A0">
        <w:t xml:space="preserve"> MIME body in the received SIP MESSAGE request into an application/vnd.3gpp.mc</w:t>
      </w:r>
      <w:r w:rsidRPr="00AA79A0">
        <w:rPr>
          <w:lang w:val="en-US"/>
        </w:rPr>
        <w:t>data</w:t>
      </w:r>
      <w:r w:rsidRPr="00AA79A0">
        <w:t>-</w:t>
      </w:r>
      <w:proofErr w:type="spellStart"/>
      <w:r w:rsidRPr="00AA79A0">
        <w:t>info+xml</w:t>
      </w:r>
      <w:proofErr w:type="spellEnd"/>
      <w:r w:rsidRPr="00AA79A0">
        <w:t xml:space="preserve"> </w:t>
      </w:r>
      <w:r w:rsidRPr="0074373B">
        <w:t>MIME body as specifie</w:t>
      </w:r>
      <w:r w:rsidRPr="00212ADA">
        <w:t>d in clause</w:t>
      </w:r>
      <w:r w:rsidRPr="00ED546C">
        <w:t> </w:t>
      </w:r>
      <w:r w:rsidRPr="00A64E8B">
        <w:rPr>
          <w:lang w:val="en-US"/>
        </w:rPr>
        <w:t>D</w:t>
      </w:r>
      <w:r w:rsidRPr="00FC2F13">
        <w:t xml:space="preserve">.1 </w:t>
      </w:r>
      <w:r w:rsidRPr="00C62981">
        <w:t>included in the outgoing SIP MESSAGE request;</w:t>
      </w:r>
    </w:p>
    <w:p w14:paraId="370D7CF4" w14:textId="77777777" w:rsidR="005652A8" w:rsidRDefault="005652A8" w:rsidP="005652A8">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above;</w:t>
      </w:r>
    </w:p>
    <w:p w14:paraId="1B7F71B0" w14:textId="77777777" w:rsidR="005652A8" w:rsidRDefault="005652A8" w:rsidP="005652A8">
      <w:pPr>
        <w:pStyle w:val="B1"/>
      </w:pPr>
      <w:r>
        <w:t>10)</w:t>
      </w:r>
      <w:r>
        <w:tab/>
      </w:r>
      <w:r w:rsidRPr="0073469F">
        <w:t xml:space="preserve">if the received SIP </w:t>
      </w:r>
      <w:r>
        <w:t>MESSAGE</w:t>
      </w:r>
      <w:r w:rsidRPr="0073469F">
        <w:t xml:space="preserve"> request contains an </w:t>
      </w:r>
      <w:r w:rsidRPr="00A57CB3">
        <w:t>application/</w:t>
      </w:r>
      <w:r w:rsidRPr="00FC2F13">
        <w:t>vnd.3gpp.</w:t>
      </w:r>
      <w:proofErr w:type="spellStart"/>
      <w:r w:rsidRPr="00FC2F13">
        <w:rPr>
          <w:lang w:val="en-US" w:eastAsia="ko-KR"/>
        </w:rPr>
        <w:t>mcdata</w:t>
      </w:r>
      <w:proofErr w:type="spellEnd"/>
      <w:r w:rsidRPr="00FC2F13">
        <w:rPr>
          <w:lang w:val="en-US" w:eastAsia="ko-KR"/>
        </w:rPr>
        <w:t>-</w:t>
      </w:r>
      <w:proofErr w:type="spellStart"/>
      <w:r w:rsidRPr="00FC2F13">
        <w:t>location</w:t>
      </w:r>
      <w:r w:rsidRPr="00A57CB3">
        <w:t>-info+xml</w:t>
      </w:r>
      <w:proofErr w:type="spellEnd"/>
      <w:r w:rsidRPr="00A57CB3">
        <w:t xml:space="preserve">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mcdata</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mcdata</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033926A3" w14:textId="77777777" w:rsidR="005652A8" w:rsidRDefault="005652A8" w:rsidP="005652A8">
      <w:pPr>
        <w:pStyle w:val="B1"/>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del w:id="19" w:author="Michael Dolan" w:date="2021-04-27T13:38:00Z">
        <w:r w:rsidDel="005652A8">
          <w:delText xml:space="preserve"> and</w:delText>
        </w:r>
      </w:del>
    </w:p>
    <w:p w14:paraId="073C2C3F" w14:textId="77777777" w:rsidR="005652A8" w:rsidRDefault="005652A8" w:rsidP="005652A8">
      <w:pPr>
        <w:pStyle w:val="B1"/>
        <w:rPr>
          <w:ins w:id="20" w:author="Michael Dolan" w:date="2021-04-27T13:38:00Z"/>
        </w:rPr>
      </w:pPr>
      <w:ins w:id="21" w:author="Michael Dolan" w:date="2021-04-27T13:38:00Z">
        <w:r>
          <w:lastRenderedPageBreak/>
          <w:t>12)</w:t>
        </w:r>
        <w:r>
          <w:tab/>
        </w:r>
        <w:r>
          <w:rPr>
            <w:lang w:val="x-none"/>
          </w:rPr>
          <w:t xml:space="preserve">if the </w:t>
        </w:r>
        <w:r w:rsidRPr="0073469F">
          <w:t xml:space="preserve">received </w:t>
        </w:r>
        <w:r>
          <w:rPr>
            <w:lang w:val="x-none"/>
          </w:rPr>
          <w:t xml:space="preserve">SIP MESSAGE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r>
          <w:rPr>
            <w:lang w:val="x-none"/>
          </w:rPr>
          <w:t xml:space="preserve">MESSAGE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p w14:paraId="428BE972" w14:textId="44B37FC2" w:rsidR="005652A8" w:rsidRPr="004D69C3" w:rsidRDefault="005652A8" w:rsidP="005652A8">
      <w:pPr>
        <w:pStyle w:val="B1"/>
        <w:rPr>
          <w:lang w:val="en-US"/>
        </w:rPr>
      </w:pPr>
      <w:r>
        <w:t>1</w:t>
      </w:r>
      <w:ins w:id="22" w:author="Michael Dolan" w:date="2021-04-27T13:38:00Z">
        <w:r>
          <w:t>3</w:t>
        </w:r>
      </w:ins>
      <w:del w:id="23" w:author="Michael Dolan" w:date="2021-04-27T13:38:00Z">
        <w:r w:rsidDel="005652A8">
          <w:delText>2</w:delText>
        </w:r>
      </w:del>
      <w:r>
        <w:t>)</w:t>
      </w:r>
      <w:r>
        <w:tab/>
        <w:t xml:space="preserve">shall send the SIP MESSAGE request as specified </w:t>
      </w:r>
      <w:r>
        <w:rPr>
          <w:lang w:val="en-US"/>
        </w:rPr>
        <w:t>in</w:t>
      </w:r>
      <w:r>
        <w:t xml:space="preserve"> 3GPP </w:t>
      </w:r>
      <w:r>
        <w:rPr>
          <w:lang w:val="en-US"/>
        </w:rPr>
        <w:t>TS 24.229 [5].</w:t>
      </w:r>
    </w:p>
    <w:p w14:paraId="0C879708" w14:textId="77777777" w:rsidR="005652A8" w:rsidRDefault="005652A8" w:rsidP="005652A8">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48B9C581" w14:textId="77777777" w:rsidR="005652A8" w:rsidRDefault="005652A8" w:rsidP="005652A8">
      <w:pPr>
        <w:pStyle w:val="B1"/>
      </w:pPr>
      <w:r>
        <w:t>1</w:t>
      </w:r>
      <w:r w:rsidRPr="0073469F">
        <w:t>)</w:t>
      </w:r>
      <w:r w:rsidRPr="0073469F">
        <w:tab/>
        <w:t xml:space="preserve">shall generate a SIP 200 (OK) response as </w:t>
      </w:r>
      <w:r>
        <w:t>specified in 3GPP TS 24.229 [5] with the follow clarifications:</w:t>
      </w:r>
    </w:p>
    <w:p w14:paraId="19DAB72A" w14:textId="77777777" w:rsidR="005652A8" w:rsidRDefault="005652A8" w:rsidP="005652A8">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response;</w:t>
      </w:r>
    </w:p>
    <w:p w14:paraId="76B17CCD" w14:textId="77777777" w:rsidR="005652A8" w:rsidRPr="008E477D" w:rsidRDefault="005652A8" w:rsidP="005652A8">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120DCDAB" w14:textId="77777777" w:rsidR="005652A8" w:rsidRDefault="005652A8" w:rsidP="005652A8">
      <w:pPr>
        <w:pStyle w:val="B1"/>
      </w:pPr>
      <w:r>
        <w:t>3</w:t>
      </w:r>
      <w:r w:rsidRPr="0073469F">
        <w:t>)</w:t>
      </w:r>
      <w:r w:rsidRPr="0073469F">
        <w:tab/>
        <w:t>shall send the SIP 200 (OK) response to the MC</w:t>
      </w:r>
      <w:r>
        <w:rPr>
          <w:lang w:val="en-US"/>
        </w:rPr>
        <w:t>Data</w:t>
      </w:r>
      <w:r w:rsidRPr="0073469F">
        <w:t xml:space="preserve"> client a</w:t>
      </w:r>
      <w:r>
        <w:t>ccording to 3GPP TS 24.229 [5].</w:t>
      </w:r>
    </w:p>
    <w:p w14:paraId="3697E314" w14:textId="77777777" w:rsidR="005652A8" w:rsidRPr="009D4EBE" w:rsidRDefault="005652A8" w:rsidP="005652A8">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t>sub</w:t>
      </w:r>
      <w:r w:rsidRPr="00AA79A0">
        <w:t>clause </w:t>
      </w:r>
      <w:r w:rsidRPr="00A64E8B">
        <w:t>8.3</w:t>
      </w:r>
      <w:r w:rsidRPr="00C62981">
        <w:t>.2.14.</w:t>
      </w:r>
    </w:p>
    <w:p w14:paraId="0816E29F" w14:textId="77777777" w:rsidR="005652A8" w:rsidRDefault="005652A8" w:rsidP="005652A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31EAE1B" w14:textId="77777777" w:rsidR="005652A8" w:rsidRDefault="005652A8" w:rsidP="005652A8">
      <w:pPr>
        <w:pStyle w:val="Heading3"/>
      </w:pPr>
      <w:bookmarkStart w:id="24" w:name="_Toc36108241"/>
      <w:bookmarkStart w:id="25" w:name="_Toc44599002"/>
      <w:bookmarkStart w:id="26" w:name="_Toc44602857"/>
      <w:bookmarkStart w:id="27" w:name="_Toc45198034"/>
      <w:bookmarkStart w:id="28" w:name="_Toc45696067"/>
      <w:bookmarkStart w:id="29" w:name="_Toc51851523"/>
      <w:bookmarkStart w:id="30" w:name="_Toc68189995"/>
      <w:r>
        <w:t>20.3.1</w:t>
      </w:r>
      <w:r>
        <w:tab/>
        <w:t>Originating participating MCData function procedures</w:t>
      </w:r>
      <w:bookmarkEnd w:id="24"/>
      <w:bookmarkEnd w:id="25"/>
      <w:bookmarkEnd w:id="26"/>
      <w:bookmarkEnd w:id="27"/>
      <w:bookmarkEnd w:id="28"/>
      <w:bookmarkEnd w:id="29"/>
      <w:bookmarkEnd w:id="30"/>
    </w:p>
    <w:p w14:paraId="5B0A3546" w14:textId="77777777" w:rsidR="005652A8" w:rsidRPr="00A07E7A" w:rsidRDefault="005652A8" w:rsidP="005652A8">
      <w:r w:rsidRPr="00A07E7A">
        <w:t xml:space="preserve">Upon receipt of a "SIP INVITE request for </w:t>
      </w:r>
      <w:r>
        <w:t>IP Connectivity session</w:t>
      </w:r>
      <w:r w:rsidRPr="00A07E7A">
        <w:t xml:space="preserve"> for originating participating MCData function", the participating MCData function:</w:t>
      </w:r>
    </w:p>
    <w:p w14:paraId="31AA94C0" w14:textId="77777777" w:rsidR="005652A8" w:rsidRPr="00A07E7A" w:rsidRDefault="005652A8" w:rsidP="005652A8">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1946D0" w14:textId="77777777" w:rsidR="005652A8" w:rsidRPr="00A07E7A" w:rsidRDefault="005652A8" w:rsidP="005652A8">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7CBE9B2F" w14:textId="77777777" w:rsidR="005652A8" w:rsidRPr="00A07E7A" w:rsidRDefault="005652A8" w:rsidP="005652A8">
      <w:pPr>
        <w:pStyle w:val="NO"/>
      </w:pPr>
      <w:r w:rsidRPr="00A07E7A">
        <w:t>NOTE:</w:t>
      </w:r>
      <w:r w:rsidRPr="00A07E7A">
        <w:tab/>
        <w:t>The MCData ID of the calling user is bound to the public user identity at the time of service authorisation, as documented in subclause 7.3.</w:t>
      </w:r>
    </w:p>
    <w:p w14:paraId="37546392" w14:textId="77777777" w:rsidR="005652A8" w:rsidRPr="00A07E7A" w:rsidRDefault="005652A8" w:rsidP="005652A8">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3B7C9781" w14:textId="77777777" w:rsidR="005652A8" w:rsidRPr="00A07E7A" w:rsidRDefault="005652A8" w:rsidP="005652A8">
      <w:pPr>
        <w:pStyle w:val="B1"/>
      </w:pPr>
      <w:r w:rsidRPr="00A07E7A">
        <w:t>4)</w:t>
      </w:r>
      <w:r w:rsidRPr="00A07E7A">
        <w:tab/>
        <w:t>if the &lt;request-type&gt; element in the application/vnd.3gpp.mcdata-info+xml MIME body of the SIP INVITE request is:</w:t>
      </w:r>
    </w:p>
    <w:p w14:paraId="35CD03EF" w14:textId="77777777" w:rsidR="005652A8" w:rsidRPr="00A07E7A" w:rsidRDefault="005652A8" w:rsidP="005652A8">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151CBA06" w14:textId="77777777" w:rsidR="005652A8" w:rsidRPr="00A07E7A" w:rsidRDefault="005652A8" w:rsidP="005652A8">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0A1935A0" w14:textId="77777777" w:rsidR="005652A8" w:rsidRPr="00A07E7A" w:rsidRDefault="005652A8" w:rsidP="005652A8">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042AEC82" w14:textId="77777777" w:rsidR="005652A8" w:rsidRPr="00A07E7A" w:rsidRDefault="005652A8" w:rsidP="005652A8">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w:t>
      </w:r>
      <w:r w:rsidRPr="00A07E7A">
        <w:lastRenderedPageBreak/>
        <w:t>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7DBFDF3C" w14:textId="77777777" w:rsidR="005652A8" w:rsidRPr="00A07E7A" w:rsidRDefault="005652A8" w:rsidP="005652A8">
      <w:pPr>
        <w:pStyle w:val="B1"/>
      </w:pPr>
      <w:r w:rsidRPr="00A07E7A">
        <w:t>8)</w:t>
      </w:r>
      <w:r w:rsidRPr="00A07E7A">
        <w:tab/>
        <w:t>shall generate a SIP INVITE request in accordance with 3GPP TS 24.229 [5];</w:t>
      </w:r>
    </w:p>
    <w:p w14:paraId="44E400D9" w14:textId="77777777" w:rsidR="005652A8" w:rsidRPr="00A07E7A" w:rsidRDefault="005652A8" w:rsidP="005652A8">
      <w:pPr>
        <w:pStyle w:val="B1"/>
      </w:pPr>
      <w:r w:rsidRPr="00A07E7A">
        <w:t>9)</w:t>
      </w:r>
      <w:r w:rsidRPr="00A07E7A">
        <w:tab/>
        <w:t>shall include the option tag "timer" in the Supported header field;</w:t>
      </w:r>
    </w:p>
    <w:p w14:paraId="7A016F01" w14:textId="77777777" w:rsidR="005652A8" w:rsidRPr="00A07E7A" w:rsidRDefault="005652A8" w:rsidP="005652A8">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240C61F7" w14:textId="77777777" w:rsidR="005652A8" w:rsidRPr="00A07E7A" w:rsidRDefault="005652A8" w:rsidP="005652A8">
      <w:pPr>
        <w:pStyle w:val="B1"/>
      </w:pPr>
      <w:r w:rsidRPr="00A07E7A">
        <w:t>11)</w:t>
      </w:r>
      <w:r w:rsidRPr="00A07E7A">
        <w:tab/>
        <w:t>shall set the Request-URI of the outgoing SIP INVITE request to the public service identity of the controlling MCData function as determined by step 4) in this subclause;</w:t>
      </w:r>
    </w:p>
    <w:p w14:paraId="0A170A17" w14:textId="77777777" w:rsidR="005652A8" w:rsidRPr="00A07E7A" w:rsidRDefault="005652A8" w:rsidP="005652A8">
      <w:pPr>
        <w:pStyle w:val="B1"/>
      </w:pPr>
      <w:r w:rsidRPr="00A07E7A">
        <w:t>12)</w:t>
      </w:r>
      <w:r w:rsidRPr="00A07E7A">
        <w:tab/>
        <w:t>shall include the MCData ID of the originating user in the &lt;</w:t>
      </w:r>
      <w:proofErr w:type="spellStart"/>
      <w:r w:rsidRPr="00A07E7A">
        <w:t>mcdata</w:t>
      </w:r>
      <w:proofErr w:type="spellEnd"/>
      <w:r w:rsidRPr="00A07E7A">
        <w:t>-calling-user-id&gt; element of the application/vnd.3gpp.mcdata-info+xml MIME body of the outgoing SIP INVITE request;</w:t>
      </w:r>
    </w:p>
    <w:p w14:paraId="30EAC12A" w14:textId="77777777" w:rsidR="005652A8" w:rsidRPr="00A07E7A" w:rsidRDefault="005652A8" w:rsidP="005652A8">
      <w:pPr>
        <w:pStyle w:val="B1"/>
      </w:pPr>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39013390" w14:textId="77777777" w:rsidR="005652A8" w:rsidRDefault="005652A8" w:rsidP="005652A8">
      <w:pPr>
        <w:pStyle w:val="B1"/>
      </w:pPr>
      <w:r w:rsidRPr="00A07E7A">
        <w:t>14)</w:t>
      </w:r>
      <w:r w:rsidRPr="00A07E7A">
        <w:tab/>
        <w:t>shall set the P-Asserted-Identity in the outgoing SIP INVITE request to the public user identity in the P-Asserted-Identity header field contained in the received SIP INVITE request;</w:t>
      </w:r>
      <w:r>
        <w:t xml:space="preserve"> </w:t>
      </w:r>
    </w:p>
    <w:p w14:paraId="7E23E3D7" w14:textId="77777777" w:rsidR="005652A8" w:rsidRPr="00A07E7A" w:rsidRDefault="005652A8" w:rsidP="005652A8">
      <w:pPr>
        <w:pStyle w:val="B1"/>
      </w:pPr>
      <w:r w:rsidRPr="00A07E7A">
        <w:t>15)</w:t>
      </w:r>
      <w:r w:rsidRPr="00A07E7A">
        <w:tab/>
        <w:t xml:space="preserve">shall include an SDP offer according to 3GPP TS 24.229 [5] </w:t>
      </w:r>
      <w:r>
        <w:t>based on the clause</w:t>
      </w:r>
      <w:r w:rsidRPr="00A07E7A">
        <w:t> </w:t>
      </w:r>
      <w:r>
        <w:t xml:space="preserve"> 20.1.2</w:t>
      </w:r>
      <w:r w:rsidRPr="00A07E7A">
        <w:t>;</w:t>
      </w:r>
      <w:del w:id="31" w:author="Michael Dolan" w:date="2021-04-27T13:39:00Z">
        <w:r w:rsidDel="005652A8">
          <w:delText xml:space="preserve"> </w:delText>
        </w:r>
        <w:r w:rsidRPr="00A07E7A" w:rsidDel="005652A8">
          <w:delText>and</w:delText>
        </w:r>
      </w:del>
    </w:p>
    <w:p w14:paraId="68C58B54" w14:textId="77777777" w:rsidR="005652A8" w:rsidRDefault="005652A8" w:rsidP="005652A8">
      <w:pPr>
        <w:pStyle w:val="B1"/>
        <w:rPr>
          <w:ins w:id="32" w:author="Michael Dolan" w:date="2021-04-27T13:39:00Z"/>
        </w:rPr>
      </w:pPr>
      <w:ins w:id="33" w:author="Michael Dolan" w:date="2021-04-27T13:39:00Z">
        <w:r>
          <w:t>16)</w:t>
        </w:r>
        <w:r>
          <w:tab/>
        </w:r>
        <w:r>
          <w:rPr>
            <w:lang w:val="x-none"/>
          </w:rPr>
          <w:t xml:space="preserve">if the </w:t>
        </w:r>
        <w:r w:rsidRPr="0073469F">
          <w:t xml:space="preserve">received </w:t>
        </w:r>
        <w:r>
          <w:rPr>
            <w:lang w:val="x-none"/>
          </w:rPr>
          <w:t xml:space="preserve">SIP </w:t>
        </w:r>
        <w:r>
          <w:rPr>
            <w:lang w:val="en-US"/>
          </w:rPr>
          <w:t>INVITE</w:t>
        </w:r>
        <w:r>
          <w:rPr>
            <w:lang w:val="x-none"/>
          </w:rPr>
          <w:t xml:space="preserv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r>
          <w:rPr>
            <w:lang w:val="en-US"/>
          </w:rPr>
          <w:t>INVITE</w:t>
        </w:r>
        <w:r>
          <w:rPr>
            <w:lang w:val="x-none"/>
          </w:rPr>
          <w:t xml:space="preserv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p w14:paraId="41E8A8B7" w14:textId="635DD8B6" w:rsidR="005652A8" w:rsidRPr="00A07E7A" w:rsidRDefault="005652A8" w:rsidP="005652A8">
      <w:pPr>
        <w:pStyle w:val="B1"/>
        <w:rPr>
          <w:lang w:val="en-US"/>
        </w:rPr>
      </w:pPr>
      <w:r w:rsidRPr="00A07E7A">
        <w:t>1</w:t>
      </w:r>
      <w:ins w:id="34" w:author="Michael Dolan" w:date="2021-04-27T13:39:00Z">
        <w:r>
          <w:t>7</w:t>
        </w:r>
      </w:ins>
      <w:del w:id="35" w:author="Michael Dolan" w:date="2021-04-27T13:39:00Z">
        <w:r w:rsidDel="005652A8">
          <w:delText>6</w:delText>
        </w:r>
      </w:del>
      <w:r w:rsidRPr="00A07E7A">
        <w:t>)</w:t>
      </w:r>
      <w:r w:rsidRPr="00A07E7A">
        <w:tab/>
        <w:t xml:space="preserve">shall send the SIP INVITE request as specified to </w:t>
      </w:r>
      <w:r w:rsidRPr="00A07E7A">
        <w:rPr>
          <w:lang w:val="en-US"/>
        </w:rPr>
        <w:t>3GPP TS 24.229 [5].</w:t>
      </w:r>
    </w:p>
    <w:p w14:paraId="159D46D4" w14:textId="77777777" w:rsidR="005652A8" w:rsidRPr="00A07E7A" w:rsidRDefault="005652A8" w:rsidP="005652A8">
      <w:r w:rsidRPr="00A07E7A">
        <w:t>Upon receipt of a SIP 200 (OK) response in response to the SIP INVITE request in step 1</w:t>
      </w:r>
      <w:r>
        <w:t>6</w:t>
      </w:r>
      <w:r w:rsidRPr="00A07E7A">
        <w:t>):</w:t>
      </w:r>
    </w:p>
    <w:p w14:paraId="4DB2FE65" w14:textId="77777777" w:rsidR="005652A8" w:rsidRPr="00A07E7A" w:rsidRDefault="005652A8" w:rsidP="005652A8">
      <w:pPr>
        <w:pStyle w:val="B1"/>
      </w:pPr>
      <w:r w:rsidRPr="00A07E7A">
        <w:t>1)</w:t>
      </w:r>
      <w:r w:rsidRPr="00A07E7A">
        <w:tab/>
        <w:t>shall generate a SIP 200 (OK) response as specified in 3GPP TS 24.229 [</w:t>
      </w:r>
      <w:r w:rsidRPr="00A07E7A">
        <w:rPr>
          <w:lang w:val="en-US"/>
        </w:rPr>
        <w:t>5</w:t>
      </w:r>
      <w:r w:rsidRPr="00A07E7A">
        <w:t xml:space="preserve">]; </w:t>
      </w:r>
    </w:p>
    <w:p w14:paraId="66D63830" w14:textId="77777777" w:rsidR="005652A8" w:rsidRPr="00A07E7A" w:rsidRDefault="005652A8" w:rsidP="005652A8">
      <w:pPr>
        <w:pStyle w:val="B1"/>
      </w:pPr>
      <w:r>
        <w:t>2</w:t>
      </w:r>
      <w:r w:rsidRPr="00A07E7A">
        <w:t>)</w:t>
      </w:r>
      <w:r w:rsidRPr="00A07E7A">
        <w:tab/>
        <w:t>shall include the option tag "timer" in a Require header field;</w:t>
      </w:r>
    </w:p>
    <w:p w14:paraId="43367EED" w14:textId="77777777" w:rsidR="005652A8" w:rsidRPr="00A07E7A" w:rsidRDefault="005652A8" w:rsidP="005652A8">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1CB01CBF" w14:textId="77777777" w:rsidR="005652A8" w:rsidRPr="00A07E7A" w:rsidRDefault="005652A8" w:rsidP="005652A8">
      <w:pPr>
        <w:pStyle w:val="B1"/>
      </w:pPr>
      <w:r>
        <w:t>4</w:t>
      </w:r>
      <w:r w:rsidRPr="00A07E7A">
        <w:t>)</w:t>
      </w:r>
      <w:r w:rsidRPr="00A07E7A">
        <w:tab/>
        <w:t>shall include the following in the Contact header field:</w:t>
      </w:r>
    </w:p>
    <w:p w14:paraId="2B4B8C47" w14:textId="77777777" w:rsidR="005652A8" w:rsidRPr="00A07E7A" w:rsidRDefault="005652A8" w:rsidP="005652A8">
      <w:pPr>
        <w:pStyle w:val="B2"/>
      </w:pPr>
      <w:r w:rsidRPr="00A07E7A">
        <w:t>a)</w:t>
      </w:r>
      <w:r w:rsidRPr="00A07E7A">
        <w:tab/>
        <w:t>the g.3gpp.mcdata.</w:t>
      </w:r>
      <w:r>
        <w:t>ipconn</w:t>
      </w:r>
      <w:r w:rsidRPr="00A07E7A">
        <w:t xml:space="preserve"> media feature tag;</w:t>
      </w:r>
    </w:p>
    <w:p w14:paraId="0C513ED0" w14:textId="77777777" w:rsidR="005652A8" w:rsidRPr="00A07E7A" w:rsidRDefault="005652A8" w:rsidP="005652A8">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23E35BD3" w14:textId="77777777" w:rsidR="005652A8" w:rsidRPr="00A07E7A" w:rsidRDefault="005652A8" w:rsidP="005652A8">
      <w:pPr>
        <w:pStyle w:val="B2"/>
      </w:pPr>
      <w:r w:rsidRPr="00A07E7A">
        <w:t>c)</w:t>
      </w:r>
      <w:r w:rsidRPr="00A07E7A">
        <w:tab/>
        <w:t xml:space="preserve">the </w:t>
      </w:r>
      <w:proofErr w:type="spellStart"/>
      <w:r w:rsidRPr="00A07E7A">
        <w:t>isfocus</w:t>
      </w:r>
      <w:proofErr w:type="spellEnd"/>
      <w:r w:rsidRPr="00A07E7A">
        <w:t xml:space="preserve"> media feature tag;</w:t>
      </w:r>
    </w:p>
    <w:p w14:paraId="64467236" w14:textId="77777777" w:rsidR="005652A8" w:rsidRPr="00A07E7A" w:rsidRDefault="005652A8" w:rsidP="005652A8">
      <w:pPr>
        <w:pStyle w:val="B1"/>
      </w:pPr>
      <w:r>
        <w:t>5</w:t>
      </w:r>
      <w:r w:rsidRPr="00A07E7A">
        <w:t>)</w:t>
      </w:r>
      <w:r w:rsidRPr="00A07E7A">
        <w:tab/>
        <w:t>shall include Warning header field(s) that were received in the incoming SIP 200 (OK) response;</w:t>
      </w:r>
    </w:p>
    <w:p w14:paraId="7D98632C" w14:textId="77777777" w:rsidR="005652A8" w:rsidRPr="00A07E7A" w:rsidRDefault="005652A8" w:rsidP="005652A8">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5A217BDB" w14:textId="77777777" w:rsidR="005652A8" w:rsidRPr="00A07E7A" w:rsidRDefault="005652A8" w:rsidP="005652A8">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5199578D" w14:textId="77777777" w:rsidR="005652A8" w:rsidRPr="00A07E7A" w:rsidRDefault="005652A8" w:rsidP="005652A8">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02C091A5" w14:textId="77777777" w:rsidR="005652A8" w:rsidRDefault="005652A8" w:rsidP="005652A8">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
    <w:p w14:paraId="30A01D1E" w14:textId="77777777" w:rsidR="005652A8" w:rsidRPr="00A07E7A" w:rsidRDefault="005652A8" w:rsidP="005652A8">
      <w:pPr>
        <w:pStyle w:val="B1"/>
      </w:pPr>
      <w:r w:rsidRPr="00A07E7A">
        <w:t>1</w:t>
      </w:r>
      <w:r>
        <w:t>0</w:t>
      </w:r>
      <w:r w:rsidRPr="00A07E7A">
        <w:t>)</w:t>
      </w:r>
      <w:r w:rsidRPr="00A07E7A">
        <w:tab/>
        <w:t>shall send the SIP 200 (OK) response to the MCData client according to 3GPP TS 24.229 [5]; and</w:t>
      </w:r>
    </w:p>
    <w:p w14:paraId="0989C7E5" w14:textId="77777777" w:rsidR="005652A8" w:rsidRPr="00A07E7A" w:rsidRDefault="005652A8" w:rsidP="005652A8">
      <w:pPr>
        <w:pStyle w:val="B1"/>
      </w:pPr>
      <w:r w:rsidRPr="00A07E7A">
        <w:lastRenderedPageBreak/>
        <w:t>1</w:t>
      </w:r>
      <w:r>
        <w:t>1</w:t>
      </w:r>
      <w:r w:rsidRPr="00A07E7A">
        <w:t>)</w:t>
      </w:r>
      <w:r w:rsidRPr="00A07E7A">
        <w:tab/>
        <w:t>shall start the SIP Session timer according to rules and procedures of IETF RFC 4028 </w:t>
      </w:r>
      <w:r>
        <w:t>[38]</w:t>
      </w:r>
      <w:r w:rsidRPr="00A07E7A">
        <w:t>.</w:t>
      </w:r>
    </w:p>
    <w:p w14:paraId="05C644F5" w14:textId="77777777" w:rsidR="005652A8" w:rsidRPr="00A07E7A" w:rsidRDefault="005652A8" w:rsidP="005652A8">
      <w:r w:rsidRPr="00A07E7A">
        <w:t>Upon receipt of a SIP 4xx, 5xx or 6xx response to the SIP INVITE request in step 1</w:t>
      </w:r>
      <w:r>
        <w:t>5</w:t>
      </w:r>
      <w:r w:rsidRPr="00A07E7A">
        <w:t>) the participating MCData function:</w:t>
      </w:r>
    </w:p>
    <w:p w14:paraId="2250174A" w14:textId="77777777" w:rsidR="005652A8" w:rsidRPr="00A07E7A" w:rsidRDefault="005652A8" w:rsidP="005652A8">
      <w:pPr>
        <w:pStyle w:val="B1"/>
      </w:pPr>
      <w:r w:rsidRPr="00A07E7A">
        <w:t>1)</w:t>
      </w:r>
      <w:r w:rsidRPr="00A07E7A">
        <w:tab/>
        <w:t>shall generate a SIP response according to 3GPP TS 24.229 [5];</w:t>
      </w:r>
    </w:p>
    <w:p w14:paraId="759A32C5" w14:textId="77777777" w:rsidR="005652A8" w:rsidRPr="00A07E7A" w:rsidRDefault="005652A8" w:rsidP="005652A8">
      <w:pPr>
        <w:pStyle w:val="B1"/>
      </w:pPr>
      <w:r w:rsidRPr="00A07E7A">
        <w:t>2)</w:t>
      </w:r>
      <w:r w:rsidRPr="00A07E7A">
        <w:tab/>
        <w:t>shall include Warning header field(s) that were received in the incoming SIP response; and</w:t>
      </w:r>
    </w:p>
    <w:p w14:paraId="379A94F2" w14:textId="77777777" w:rsidR="005652A8" w:rsidRPr="00A07E7A" w:rsidRDefault="005652A8" w:rsidP="005652A8">
      <w:pPr>
        <w:pStyle w:val="B1"/>
      </w:pPr>
      <w:r w:rsidRPr="00A07E7A">
        <w:t>3)</w:t>
      </w:r>
      <w:r w:rsidRPr="00A07E7A">
        <w:tab/>
        <w:t>shall forward the SIP response to the MCData client according to 3GPP TS 24.229 [5].</w:t>
      </w:r>
    </w:p>
    <w:p w14:paraId="38CEB6F5" w14:textId="77777777" w:rsidR="005652A8" w:rsidRDefault="005652A8" w:rsidP="005652A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C2812C" w14:textId="77777777" w:rsidR="00657203" w:rsidRPr="00A07E7A" w:rsidRDefault="00657203" w:rsidP="00657203">
      <w:pPr>
        <w:pStyle w:val="Heading2"/>
      </w:pPr>
      <w:r w:rsidRPr="00A07E7A">
        <w:rPr>
          <w:lang w:eastAsia="zh-CN"/>
        </w:rPr>
        <w:t>D</w:t>
      </w:r>
      <w:r w:rsidRPr="00A07E7A">
        <w:t>.</w:t>
      </w:r>
      <w:r w:rsidRPr="00A07E7A">
        <w:rPr>
          <w:lang w:eastAsia="zh-CN"/>
        </w:rPr>
        <w:t>1</w:t>
      </w:r>
      <w:r w:rsidRPr="00A07E7A">
        <w:t>.3</w:t>
      </w:r>
      <w:r w:rsidRPr="00A07E7A">
        <w:tab/>
        <w:t>Semantic</w:t>
      </w:r>
      <w:bookmarkEnd w:id="10"/>
      <w:bookmarkEnd w:id="11"/>
      <w:bookmarkEnd w:id="12"/>
      <w:bookmarkEnd w:id="13"/>
      <w:bookmarkEnd w:id="14"/>
      <w:bookmarkEnd w:id="15"/>
      <w:bookmarkEnd w:id="16"/>
      <w:bookmarkEnd w:id="17"/>
      <w:bookmarkEnd w:id="18"/>
    </w:p>
    <w:p w14:paraId="7FE26599" w14:textId="77777777" w:rsidR="00657203" w:rsidRPr="00A07E7A" w:rsidRDefault="00657203" w:rsidP="00657203">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2B609F03" w14:textId="77777777" w:rsidR="00657203" w:rsidRPr="00A07E7A" w:rsidRDefault="00657203" w:rsidP="00657203">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xs:any</w:t>
      </w:r>
      <w:proofErr w:type="spell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34C0F674" w14:textId="77777777" w:rsidR="00657203" w:rsidRPr="00A07E7A" w:rsidRDefault="00657203" w:rsidP="00657203">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69BB9B1A" w14:textId="25C6DC93" w:rsidR="00657203" w:rsidRPr="00A07E7A" w:rsidRDefault="00657203" w:rsidP="00657203">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ins w:id="36" w:author="Michael Dolan" w:date="2021-04-26T11:26:00Z">
        <w:r w:rsidR="0028638E">
          <w:t>,</w:t>
        </w:r>
      </w:ins>
      <w:del w:id="37" w:author="Michael Dolan" w:date="2021-04-26T11:26:00Z">
        <w:r w:rsidRPr="00A07E7A" w:rsidDel="0028638E">
          <w:delText xml:space="preserve"> and</w:delText>
        </w:r>
      </w:del>
      <w:r w:rsidRPr="00A07E7A">
        <w:t xml:space="preserve"> &lt;</w:t>
      </w:r>
      <w:proofErr w:type="spellStart"/>
      <w:r w:rsidRPr="00A07E7A">
        <w:t>mcdata</w:t>
      </w:r>
      <w:proofErr w:type="spellEnd"/>
      <w:r w:rsidRPr="00A07E7A">
        <w:t>-client-id&gt;</w:t>
      </w:r>
      <w:ins w:id="38" w:author="Michael Dolan" w:date="2021-04-26T11:26:00Z">
        <w:r w:rsidR="0028638E">
          <w:t xml:space="preserve"> and </w:t>
        </w:r>
        <w:r w:rsidR="0028638E" w:rsidRPr="00193E47">
          <w:rPr>
            <w:lang w:val="en-US"/>
          </w:rPr>
          <w:t>&lt;functional-alias-URI&gt;</w:t>
        </w:r>
      </w:ins>
      <w:r w:rsidRPr="00A07E7A">
        <w:t xml:space="preserve"> can be included with encrypted content;</w:t>
      </w:r>
    </w:p>
    <w:p w14:paraId="5D3A21EA" w14:textId="77777777" w:rsidR="00657203" w:rsidRPr="00A07E7A" w:rsidRDefault="00657203" w:rsidP="00657203">
      <w:pPr>
        <w:pStyle w:val="B1"/>
      </w:pPr>
      <w:r w:rsidRPr="00A07E7A">
        <w:t>2)</w:t>
      </w:r>
      <w:r w:rsidRPr="00A07E7A">
        <w:tab/>
        <w:t>for each element in 1) that is included with content that is not encrypted:</w:t>
      </w:r>
    </w:p>
    <w:p w14:paraId="1A33F650" w14:textId="77777777" w:rsidR="00657203" w:rsidRPr="00A07E7A" w:rsidRDefault="00657203" w:rsidP="00657203">
      <w:pPr>
        <w:pStyle w:val="B2"/>
      </w:pPr>
      <w:r w:rsidRPr="00A07E7A">
        <w:t>a)</w:t>
      </w:r>
      <w:r w:rsidRPr="00A07E7A">
        <w:tab/>
        <w:t>the element has the "type" attribute set to "Normal";</w:t>
      </w:r>
    </w:p>
    <w:p w14:paraId="567D088B" w14:textId="3471BD51" w:rsidR="00657203" w:rsidRPr="00A07E7A" w:rsidRDefault="00657203" w:rsidP="00657203">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ins w:id="39" w:author="Michael Dolan" w:date="2021-04-27T13:16:00Z">
        <w:r w:rsidR="00353D82">
          <w:t>,</w:t>
        </w:r>
      </w:ins>
      <w:del w:id="40" w:author="Michael Dolan" w:date="2021-04-27T13:16:00Z">
        <w:r w:rsidRPr="00A07E7A" w:rsidDel="00353D82">
          <w:delText xml:space="preserve"> or</w:delText>
        </w:r>
      </w:del>
      <w:r w:rsidRPr="00A07E7A">
        <w:t xml:space="preserve"> &lt;</w:t>
      </w:r>
      <w:proofErr w:type="spellStart"/>
      <w:r w:rsidRPr="00A07E7A">
        <w:t>mcdata</w:t>
      </w:r>
      <w:proofErr w:type="spellEnd"/>
      <w:r w:rsidRPr="00A07E7A">
        <w:t>-calling-group-id&gt;</w:t>
      </w:r>
      <w:ins w:id="41" w:author="Michael Dolan" w:date="2021-04-26T11:27:00Z">
        <w:r w:rsidR="0028638E">
          <w:t>,</w:t>
        </w:r>
      </w:ins>
      <w:del w:id="42" w:author="Michael Dolan" w:date="2021-04-26T11:27:00Z">
        <w:r w:rsidRPr="00A07E7A" w:rsidDel="0028638E">
          <w:delText xml:space="preserve"> or</w:delText>
        </w:r>
      </w:del>
      <w:r w:rsidRPr="00A07E7A">
        <w:t xml:space="preserve"> &lt;originated-by&gt;</w:t>
      </w:r>
      <w:del w:id="43" w:author="Michael Dolan" w:date="2021-04-26T11:27:00Z">
        <w:r w:rsidRPr="00D17ABB" w:rsidDel="0028638E">
          <w:delText>,</w:delText>
        </w:r>
      </w:del>
      <w:ins w:id="44" w:author="Michael Dolan" w:date="2021-04-26T11:27:00Z">
        <w:r w:rsidR="0028638E">
          <w:t xml:space="preserve"> or </w:t>
        </w:r>
        <w:r w:rsidR="0028638E" w:rsidRPr="00193E47">
          <w:rPr>
            <w:lang w:val="en-US"/>
          </w:rPr>
          <w:t>&lt;functional-alias-URI&gt;</w:t>
        </w:r>
      </w:ins>
      <w:r w:rsidRPr="00A07E7A">
        <w:t xml:space="preserve"> then the &lt;</w:t>
      </w:r>
      <w:proofErr w:type="spellStart"/>
      <w:r w:rsidRPr="00A07E7A">
        <w:t>mcdataURI</w:t>
      </w:r>
      <w:proofErr w:type="spellEnd"/>
      <w:r w:rsidRPr="00A07E7A">
        <w:t>&gt; element is included;</w:t>
      </w:r>
    </w:p>
    <w:p w14:paraId="15BDA027" w14:textId="77777777" w:rsidR="00657203" w:rsidRPr="00A07E7A" w:rsidRDefault="00657203" w:rsidP="00657203">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26B5C1F9" w14:textId="77777777" w:rsidR="00657203" w:rsidRPr="00F35708" w:rsidRDefault="00657203" w:rsidP="00657203">
      <w:pPr>
        <w:pStyle w:val="B2"/>
        <w:rPr>
          <w:lang w:val="en-US"/>
        </w:rPr>
      </w:pPr>
      <w:r w:rsidRPr="00A07E7A">
        <w:t>d)</w:t>
      </w:r>
      <w:r w:rsidRPr="00A07E7A">
        <w:tab/>
        <w:t>if the element is &lt;alert-</w:t>
      </w:r>
      <w:proofErr w:type="spellStart"/>
      <w:r w:rsidRPr="00A07E7A">
        <w:t>ind</w:t>
      </w:r>
      <w:proofErr w:type="spellEnd"/>
      <w:r w:rsidRPr="00A07E7A">
        <w:t>&gt;</w:t>
      </w:r>
      <w:r w:rsidRPr="00D17ABB">
        <w:t>,</w:t>
      </w:r>
      <w:r w:rsidRPr="00A07E7A">
        <w:t xml:space="preserve"> then the &lt;</w:t>
      </w:r>
      <w:proofErr w:type="spellStart"/>
      <w:r w:rsidRPr="00A07E7A">
        <w:t>mcdataBoolean</w:t>
      </w:r>
      <w:proofErr w:type="spellEnd"/>
      <w:r w:rsidRPr="00A07E7A">
        <w:t>&gt; element is included;</w:t>
      </w:r>
      <w:r>
        <w:rPr>
          <w:lang w:val="en-US"/>
        </w:rPr>
        <w:t xml:space="preserve"> and</w:t>
      </w:r>
    </w:p>
    <w:p w14:paraId="25DF4413" w14:textId="77777777" w:rsidR="00657203" w:rsidRPr="00A07E7A" w:rsidRDefault="00657203" w:rsidP="00657203">
      <w:pPr>
        <w:pStyle w:val="B1"/>
      </w:pPr>
      <w:r w:rsidRPr="00A07E7A">
        <w:t>3)</w:t>
      </w:r>
      <w:r w:rsidRPr="00A07E7A">
        <w:tab/>
        <w:t>for each element in 1) that is included with content that is encrypted:</w:t>
      </w:r>
    </w:p>
    <w:p w14:paraId="014365D9" w14:textId="77777777" w:rsidR="00657203" w:rsidRPr="00A07E7A" w:rsidRDefault="00657203" w:rsidP="00657203">
      <w:pPr>
        <w:pStyle w:val="B2"/>
      </w:pPr>
      <w:r w:rsidRPr="00A07E7A">
        <w:rPr>
          <w:rFonts w:eastAsia="Gulim"/>
        </w:rPr>
        <w:t>a)</w:t>
      </w:r>
      <w:r w:rsidRPr="00A07E7A">
        <w:rPr>
          <w:rFonts w:eastAsia="Gulim"/>
        </w:rPr>
        <w:tab/>
      </w:r>
      <w:r w:rsidRPr="00A07E7A">
        <w:t>the element has the "type" attribute set to "Encrypted";</w:t>
      </w:r>
    </w:p>
    <w:p w14:paraId="11A6DA40" w14:textId="77777777" w:rsidR="00657203" w:rsidRPr="00A07E7A" w:rsidRDefault="00657203" w:rsidP="00657203">
      <w:pPr>
        <w:pStyle w:val="B2"/>
      </w:pPr>
      <w:r w:rsidRPr="00A07E7A">
        <w:t>b)</w:t>
      </w:r>
      <w:r w:rsidRPr="00A07E7A">
        <w:tab/>
        <w:t>the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490F875E" w14:textId="77777777" w:rsidR="00657203" w:rsidRPr="00A07E7A" w:rsidRDefault="00657203" w:rsidP="00657203">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73C8F660" w14:textId="77777777" w:rsidR="00657203" w:rsidRPr="00A07E7A" w:rsidRDefault="00657203" w:rsidP="00657203">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
    <w:p w14:paraId="7FA0C57F" w14:textId="77777777" w:rsidR="00657203" w:rsidRPr="00A07E7A" w:rsidRDefault="00657203" w:rsidP="00657203">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55C58675" w14:textId="77777777" w:rsidR="00657203" w:rsidRPr="00A07E7A" w:rsidRDefault="00657203" w:rsidP="00657203">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15C410F2" w14:textId="77777777" w:rsidR="00657203" w:rsidRPr="00A07E7A" w:rsidRDefault="00657203" w:rsidP="00657203">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r w:rsidRPr="00A07E7A">
        <w:rPr>
          <w:lang w:eastAsia="en-GB"/>
        </w:rPr>
        <w:t>xenc:EncryptedData</w:t>
      </w:r>
      <w:proofErr w:type="spellEnd"/>
      <w:r w:rsidRPr="00A07E7A">
        <w:rPr>
          <w:lang w:eastAsia="en-GB"/>
        </w:rPr>
        <w:t>&gt; element, the information they contain is known to sender and the receiver by other means.</w:t>
      </w:r>
    </w:p>
    <w:p w14:paraId="1DCAD09C" w14:textId="77777777" w:rsidR="00657203" w:rsidRPr="00A07E7A" w:rsidRDefault="00657203" w:rsidP="00657203">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08B1A919" w14:textId="77777777" w:rsidR="00657203" w:rsidRPr="00A07E7A" w:rsidRDefault="00657203" w:rsidP="00657203">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w:t>
      </w:r>
      <w:r w:rsidRPr="00D828AA">
        <w:t>4</w:t>
      </w:r>
      <w:r w:rsidRPr="00A07E7A">
        <w:t>82 [</w:t>
      </w:r>
      <w:r w:rsidRPr="00D828AA">
        <w:t>24</w:t>
      </w:r>
      <w:r w:rsidRPr="00A07E7A">
        <w:t>];</w:t>
      </w:r>
    </w:p>
    <w:p w14:paraId="22B0CEF1" w14:textId="77777777" w:rsidR="00657203" w:rsidRPr="00A07E7A" w:rsidRDefault="00657203" w:rsidP="00657203">
      <w:pPr>
        <w:pStyle w:val="B1"/>
      </w:pPr>
      <w:r w:rsidRPr="00A07E7A">
        <w:lastRenderedPageBreak/>
        <w:t>2)</w:t>
      </w:r>
      <w:r w:rsidRPr="00A07E7A">
        <w:tab/>
        <w:t>the &lt;request-type&gt; can be included with:</w:t>
      </w:r>
    </w:p>
    <w:p w14:paraId="73FFC97E" w14:textId="77777777" w:rsidR="00657203" w:rsidRPr="00A07E7A" w:rsidRDefault="00657203" w:rsidP="00657203">
      <w:pPr>
        <w:pStyle w:val="B2"/>
      </w:pPr>
      <w:r w:rsidRPr="00A07E7A">
        <w:t>a)</w:t>
      </w:r>
      <w:r w:rsidRPr="00A07E7A">
        <w:tab/>
        <w:t>a value of "one-to-one-</w:t>
      </w:r>
      <w:proofErr w:type="spellStart"/>
      <w:r w:rsidRPr="00A07E7A">
        <w:t>sds</w:t>
      </w:r>
      <w:proofErr w:type="spellEnd"/>
      <w:r w:rsidRPr="00A07E7A">
        <w:t>" to indicate that the MCData client wants to initiate a one-to-one SDS request;</w:t>
      </w:r>
    </w:p>
    <w:p w14:paraId="36E1CDBA" w14:textId="77777777" w:rsidR="00657203" w:rsidRPr="00A07E7A" w:rsidRDefault="00657203" w:rsidP="00657203">
      <w:pPr>
        <w:pStyle w:val="B2"/>
      </w:pPr>
      <w:r w:rsidRPr="00800DA2">
        <w:t>b)</w:t>
      </w:r>
      <w:r w:rsidRPr="00800DA2">
        <w:tab/>
        <w:t>a value of "</w:t>
      </w:r>
      <w:r w:rsidRPr="00A07E7A">
        <w:t>group-</w:t>
      </w:r>
      <w:proofErr w:type="spellStart"/>
      <w:r w:rsidRPr="00A07E7A">
        <w:t>sds</w:t>
      </w:r>
      <w:proofErr w:type="spellEnd"/>
      <w:r w:rsidRPr="00A07E7A">
        <w:t>" to indicate the MCData client wants to initiate a group SDS request;</w:t>
      </w:r>
    </w:p>
    <w:p w14:paraId="0F9E223A" w14:textId="77777777" w:rsidR="00657203" w:rsidRPr="00A07E7A" w:rsidRDefault="00657203" w:rsidP="00657203">
      <w:pPr>
        <w:pStyle w:val="B2"/>
      </w:pPr>
      <w:r w:rsidRPr="00A07E7A">
        <w:t>c)</w:t>
      </w:r>
      <w:r w:rsidRPr="00A07E7A">
        <w:tab/>
        <w:t>a value of "one-to-one-</w:t>
      </w:r>
      <w:proofErr w:type="spellStart"/>
      <w:r w:rsidRPr="00A07E7A">
        <w:t>fd</w:t>
      </w:r>
      <w:proofErr w:type="spellEnd"/>
      <w:r w:rsidRPr="00A07E7A">
        <w:t>" to indicate that the MCData client wants to initiate a one-to-one FD request;</w:t>
      </w:r>
    </w:p>
    <w:p w14:paraId="4093D3C0" w14:textId="77777777" w:rsidR="00657203" w:rsidRPr="00A07E7A" w:rsidRDefault="00657203" w:rsidP="00657203">
      <w:pPr>
        <w:pStyle w:val="B2"/>
      </w:pPr>
      <w:r w:rsidRPr="00A07E7A">
        <w:t>d)</w:t>
      </w:r>
      <w:r w:rsidRPr="00A07E7A">
        <w:tab/>
        <w:t>a value of "group-</w:t>
      </w:r>
      <w:proofErr w:type="spellStart"/>
      <w:r w:rsidRPr="00A07E7A">
        <w:t>fd</w:t>
      </w:r>
      <w:proofErr w:type="spellEnd"/>
      <w:r w:rsidRPr="00A07E7A">
        <w:t>" to indicate that the MCData client wants to initiate a group FD request;</w:t>
      </w:r>
    </w:p>
    <w:p w14:paraId="022F4DF0" w14:textId="77777777" w:rsidR="00657203" w:rsidRPr="00A07E7A" w:rsidRDefault="00657203" w:rsidP="00657203">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requests;</w:t>
      </w:r>
    </w:p>
    <w:p w14:paraId="6BCD93DA" w14:textId="77777777" w:rsidR="00657203" w:rsidRPr="00A07E7A" w:rsidRDefault="00657203" w:rsidP="00657203">
      <w:pPr>
        <w:pStyle w:val="B2"/>
      </w:pPr>
      <w:r w:rsidRPr="00A07E7A">
        <w:t>f)</w:t>
      </w:r>
      <w:r w:rsidRPr="00A07E7A">
        <w:tab/>
        <w:t>a value of "</w:t>
      </w:r>
      <w:proofErr w:type="spellStart"/>
      <w:r w:rsidRPr="00A07E7A">
        <w:t>msf</w:t>
      </w:r>
      <w:proofErr w:type="spellEnd"/>
      <w:r w:rsidRPr="00A07E7A">
        <w:t>-disc-res" when the participating MCData function sends the absolute URI to the MCData client;</w:t>
      </w:r>
    </w:p>
    <w:p w14:paraId="48ADFDB8" w14:textId="77777777" w:rsidR="00657203" w:rsidRPr="00A07E7A" w:rsidRDefault="00657203" w:rsidP="00657203">
      <w:pPr>
        <w:pStyle w:val="B2"/>
      </w:pPr>
      <w:r w:rsidRPr="00A07E7A">
        <w:t>g)</w:t>
      </w:r>
      <w:r w:rsidRPr="00A07E7A">
        <w:tab/>
        <w:t>a value of "notify" when the controlling MCData function needs to send a notification to the MCData client;</w:t>
      </w:r>
    </w:p>
    <w:p w14:paraId="55EB5F6C" w14:textId="77777777" w:rsidR="00657203" w:rsidRPr="00A07E7A" w:rsidRDefault="00657203" w:rsidP="00657203">
      <w:pPr>
        <w:pStyle w:val="B2"/>
      </w:pPr>
      <w:r w:rsidRPr="00A07E7A">
        <w:t>h)</w:t>
      </w:r>
      <w:r w:rsidRPr="00A07E7A">
        <w:tab/>
        <w:t>a value of "one-to-one-</w:t>
      </w:r>
      <w:proofErr w:type="spellStart"/>
      <w:r w:rsidRPr="00A07E7A">
        <w:t>sds</w:t>
      </w:r>
      <w:proofErr w:type="spellEnd"/>
      <w:r w:rsidRPr="00A07E7A">
        <w:t xml:space="preserve">-session" to indicate that the MCData client wants to initiate a one-to-one SDS session; </w:t>
      </w:r>
      <w:r>
        <w:t>or</w:t>
      </w:r>
    </w:p>
    <w:p w14:paraId="41B89B6F" w14:textId="77777777" w:rsidR="00657203" w:rsidRPr="00A07E7A" w:rsidRDefault="00657203" w:rsidP="00657203">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r>
        <w:t>;</w:t>
      </w:r>
    </w:p>
    <w:p w14:paraId="622FCC10" w14:textId="77777777" w:rsidR="00657203" w:rsidRPr="00A07E7A" w:rsidRDefault="00657203" w:rsidP="00657203">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r>
        <w:t xml:space="preserve"> or an MCData user ID</w:t>
      </w:r>
      <w:r w:rsidRPr="00A07E7A">
        <w:t>;</w:t>
      </w:r>
    </w:p>
    <w:p w14:paraId="5EB45A60" w14:textId="77777777" w:rsidR="00657203" w:rsidRPr="00A07E7A" w:rsidRDefault="00657203" w:rsidP="00657203">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47FC098A" w14:textId="77777777" w:rsidR="00657203" w:rsidRPr="00A07E7A" w:rsidRDefault="00657203" w:rsidP="00657203">
      <w:pPr>
        <w:pStyle w:val="B1"/>
      </w:pPr>
      <w:r w:rsidRPr="00A07E7A">
        <w:rPr>
          <w:noProof/>
        </w:rPr>
        <w:t>5)</w:t>
      </w:r>
      <w:r w:rsidRPr="00A07E7A">
        <w:rPr>
          <w:noProof/>
        </w:rPr>
        <w:tab/>
        <w:t>the &lt;</w:t>
      </w:r>
      <w:proofErr w:type="spellStart"/>
      <w:r w:rsidRPr="00A07E7A">
        <w:t>mcdata</w:t>
      </w:r>
      <w:proofErr w:type="spellEnd"/>
      <w:r w:rsidRPr="00A07E7A">
        <w:t>-called-party-id&gt; can be included, set to the MCData ID of the terminating user;</w:t>
      </w:r>
    </w:p>
    <w:p w14:paraId="2B06C5DB" w14:textId="77777777" w:rsidR="00657203" w:rsidRPr="00A07E7A" w:rsidRDefault="00657203" w:rsidP="00657203">
      <w:pPr>
        <w:pStyle w:val="B1"/>
      </w:pPr>
      <w:r w:rsidRPr="00A07E7A">
        <w:t>6)</w:t>
      </w:r>
      <w:r w:rsidRPr="00A07E7A">
        <w:tab/>
        <w:t>the &lt;</w:t>
      </w:r>
      <w:proofErr w:type="spellStart"/>
      <w:r w:rsidRPr="00A07E7A">
        <w:t>mcdata</w:t>
      </w:r>
      <w:proofErr w:type="spellEnd"/>
      <w:r w:rsidRPr="00A07E7A">
        <w:t>-calling-group-id&gt; can be included to indicate the MCData group identity to the terminating user;</w:t>
      </w:r>
    </w:p>
    <w:p w14:paraId="3DE12A6A" w14:textId="77777777" w:rsidR="00657203" w:rsidRPr="00A07E7A" w:rsidRDefault="00657203" w:rsidP="00657203">
      <w:pPr>
        <w:pStyle w:val="B1"/>
      </w:pPr>
      <w:r w:rsidRPr="00A07E7A">
        <w:t>7)</w:t>
      </w:r>
      <w:r w:rsidRPr="00A07E7A">
        <w:tab/>
        <w:t>the &lt;alert-</w:t>
      </w:r>
      <w:proofErr w:type="spellStart"/>
      <w:r w:rsidRPr="00A07E7A">
        <w:t>ind</w:t>
      </w:r>
      <w:proofErr w:type="spellEnd"/>
      <w:r w:rsidRPr="00A07E7A">
        <w:t>&gt; can be:</w:t>
      </w:r>
    </w:p>
    <w:p w14:paraId="022505C5" w14:textId="77777777" w:rsidR="00657203" w:rsidRPr="00A07E7A" w:rsidRDefault="00657203" w:rsidP="00657203">
      <w:pPr>
        <w:pStyle w:val="B2"/>
      </w:pPr>
      <w:r w:rsidRPr="00A07E7A">
        <w:t>a)</w:t>
      </w:r>
      <w:r w:rsidRPr="00A07E7A">
        <w:tab/>
        <w:t>set to "true" to indicate that an alert</w:t>
      </w:r>
      <w:r w:rsidRPr="00D17ABB">
        <w:t xml:space="preserve"> </w:t>
      </w:r>
      <w:r>
        <w:t>is</w:t>
      </w:r>
      <w:r w:rsidRPr="00A07E7A">
        <w:t xml:space="preserve"> to be sent; or</w:t>
      </w:r>
    </w:p>
    <w:p w14:paraId="615B0133" w14:textId="77777777" w:rsidR="00657203" w:rsidRPr="00A07E7A" w:rsidRDefault="00657203" w:rsidP="00657203">
      <w:pPr>
        <w:pStyle w:val="B2"/>
      </w:pPr>
      <w:r w:rsidRPr="00A07E7A">
        <w:t>b)</w:t>
      </w:r>
      <w:r w:rsidRPr="00A07E7A">
        <w:tab/>
        <w:t xml:space="preserve">set to "false" to indicate that an alert is </w:t>
      </w:r>
      <w:r w:rsidRPr="00D17ABB">
        <w:t xml:space="preserve">to </w:t>
      </w:r>
      <w:r w:rsidRPr="00A07E7A">
        <w:t>be cancelled;</w:t>
      </w:r>
    </w:p>
    <w:p w14:paraId="7B49E8ED" w14:textId="77777777" w:rsidR="00657203" w:rsidRPr="00A07E7A" w:rsidRDefault="00657203" w:rsidP="00657203">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w:t>
      </w:r>
      <w:r>
        <w:rPr>
          <w:lang w:val="en-US"/>
        </w:rPr>
        <w:t>ata</w:t>
      </w:r>
      <w:r w:rsidRPr="00A07E7A">
        <w:rPr>
          <w:lang w:val="en-US"/>
        </w:rPr>
        <w:t xml:space="preserve"> user;</w:t>
      </w:r>
    </w:p>
    <w:p w14:paraId="5D79D66A" w14:textId="77777777" w:rsidR="00657203" w:rsidRPr="00A07E7A" w:rsidRDefault="00657203" w:rsidP="00657203">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 xml:space="preserve">can be included, set to the MCData client ID of the MCData client that originated a SIP INVITE request, SIP REFER request or SIP MESSAGE request; </w:t>
      </w:r>
    </w:p>
    <w:p w14:paraId="26238656" w14:textId="77777777" w:rsidR="00657203" w:rsidRDefault="00657203" w:rsidP="00657203">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3BE56550" w14:textId="77777777" w:rsidR="00657203" w:rsidRDefault="00657203" w:rsidP="00657203">
      <w:pPr>
        <w:pStyle w:val="B1"/>
      </w:pPr>
      <w:r>
        <w:t>1</w:t>
      </w:r>
      <w:r>
        <w:rPr>
          <w:lang w:val="en-US"/>
        </w:rPr>
        <w:t>1</w:t>
      </w:r>
      <w:r>
        <w:t>)</w:t>
      </w:r>
      <w:r>
        <w:tab/>
        <w:t>the &lt;</w:t>
      </w:r>
      <w:proofErr w:type="spellStart"/>
      <w:r>
        <w:t>anyExt</w:t>
      </w:r>
      <w:proofErr w:type="spellEnd"/>
      <w:r>
        <w:t>&gt; can be included with the following elements not declared in the XML schema:</w:t>
      </w:r>
    </w:p>
    <w:p w14:paraId="6A6C8042" w14:textId="77777777" w:rsidR="00657203" w:rsidRDefault="00657203" w:rsidP="00657203">
      <w:pPr>
        <w:pStyle w:val="B2"/>
      </w:pPr>
      <w:r>
        <w:rPr>
          <w:lang w:val="en-US"/>
        </w:rPr>
        <w:t>a)</w:t>
      </w:r>
      <w:r>
        <w:rPr>
          <w:lang w:val="en-US"/>
        </w:rPr>
        <w:tab/>
        <w:t>a &lt;pre-established-session-</w:t>
      </w:r>
      <w:proofErr w:type="spellStart"/>
      <w:r>
        <w:rPr>
          <w:lang w:val="en-US"/>
        </w:rPr>
        <w:t>ind</w:t>
      </w:r>
      <w:proofErr w:type="spellEnd"/>
      <w:r>
        <w:rPr>
          <w:lang w:val="en-US"/>
        </w:rPr>
        <w:t xml:space="preserve">&gt; </w:t>
      </w:r>
      <w:r>
        <w:t>of type "</w:t>
      </w:r>
      <w:proofErr w:type="spellStart"/>
      <w:r>
        <w:t>x</w:t>
      </w:r>
      <w:r w:rsidRPr="00A62D07">
        <w:t>s:</w:t>
      </w:r>
      <w:r w:rsidRPr="00D17ABB">
        <w:t>b</w:t>
      </w:r>
      <w:r>
        <w:t>oolean</w:t>
      </w:r>
      <w:proofErr w:type="spellEnd"/>
      <w:r>
        <w:t>":</w:t>
      </w:r>
    </w:p>
    <w:p w14:paraId="5F8147C8" w14:textId="77777777" w:rsidR="00657203" w:rsidRPr="00CC7FC5" w:rsidRDefault="00657203" w:rsidP="00657203">
      <w:pPr>
        <w:pStyle w:val="B3"/>
        <w:rPr>
          <w:lang w:val="en-US"/>
        </w:rPr>
      </w:pPr>
      <w:proofErr w:type="spellStart"/>
      <w:r>
        <w:t>i</w:t>
      </w:r>
      <w:proofErr w:type="spellEnd"/>
      <w:r>
        <w:t>)</w:t>
      </w:r>
      <w:r>
        <w:tab/>
        <w:t>set to a value of "true"</w:t>
      </w:r>
      <w:r>
        <w:rPr>
          <w:lang w:val="en-US"/>
        </w:rPr>
        <w:t xml:space="preserve"> by MCData client in pre-established session setup request to indicate MCData participating function about initiation of pre-established session;</w:t>
      </w:r>
    </w:p>
    <w:p w14:paraId="7DAB9B65" w14:textId="77777777" w:rsidR="00657203" w:rsidRDefault="00657203" w:rsidP="00657203">
      <w:pPr>
        <w:pStyle w:val="B2"/>
      </w:pPr>
      <w:r>
        <w:rPr>
          <w:lang w:val="en-US"/>
        </w:rPr>
        <w:t>b</w:t>
      </w:r>
      <w:r>
        <w:t>)</w:t>
      </w:r>
      <w:r>
        <w:tab/>
      </w:r>
      <w:r>
        <w:rPr>
          <w:lang w:val="en-US"/>
        </w:rPr>
        <w:t>a</w:t>
      </w:r>
      <w:r>
        <w:t xml:space="preserve"> &lt;</w:t>
      </w:r>
      <w:proofErr w:type="spellStart"/>
      <w:r w:rsidRPr="00A07E7A">
        <w:t>mcdata</w:t>
      </w:r>
      <w:proofErr w:type="spellEnd"/>
      <w:r w:rsidRPr="00A07E7A">
        <w:t>-</w:t>
      </w:r>
      <w:r>
        <w:t>communication-state&gt; of type "</w:t>
      </w:r>
      <w:proofErr w:type="spellStart"/>
      <w:r>
        <w:t>xs:string</w:t>
      </w:r>
      <w:proofErr w:type="spellEnd"/>
      <w:r>
        <w:t>" can be included to indicate state of MCData communication within pre-established session. The &lt;</w:t>
      </w:r>
      <w:proofErr w:type="spellStart"/>
      <w:r w:rsidRPr="00A07E7A">
        <w:t>mcdata</w:t>
      </w:r>
      <w:proofErr w:type="spellEnd"/>
      <w:r w:rsidRPr="00A07E7A">
        <w:t>-</w:t>
      </w:r>
      <w:r>
        <w:t>communication-state&gt; can be set to:</w:t>
      </w:r>
    </w:p>
    <w:p w14:paraId="3B75666E" w14:textId="77777777" w:rsidR="00657203" w:rsidRPr="00A07E7A" w:rsidRDefault="00657203" w:rsidP="00657203">
      <w:pPr>
        <w:pStyle w:val="B3"/>
      </w:pPr>
      <w:proofErr w:type="spellStart"/>
      <w:r>
        <w:rPr>
          <w:lang w:val="en-US"/>
        </w:rPr>
        <w:t>i</w:t>
      </w:r>
      <w:proofErr w:type="spellEnd"/>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w:t>
      </w:r>
      <w:proofErr w:type="spellStart"/>
      <w:r>
        <w:t>establishement</w:t>
      </w:r>
      <w:proofErr w:type="spellEnd"/>
      <w:r>
        <w:t xml:space="preserve"> request within pre-established session; </w:t>
      </w:r>
    </w:p>
    <w:p w14:paraId="21E763CD" w14:textId="77777777" w:rsidR="00657203" w:rsidRDefault="00657203" w:rsidP="00657203">
      <w:pPr>
        <w:pStyle w:val="B3"/>
      </w:pPr>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that the MCData communication is established successfully</w:t>
      </w:r>
      <w:r w:rsidRPr="00A07E7A">
        <w:t>;</w:t>
      </w:r>
    </w:p>
    <w:p w14:paraId="44EC8125" w14:textId="77777777" w:rsidR="00657203" w:rsidRDefault="00657203" w:rsidP="00657203">
      <w:pPr>
        <w:pStyle w:val="B3"/>
      </w:pPr>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 xml:space="preserve">that the MCData communication </w:t>
      </w:r>
      <w:proofErr w:type="spellStart"/>
      <w:r>
        <w:t>establishement</w:t>
      </w:r>
      <w:proofErr w:type="spellEnd"/>
      <w:r>
        <w:t xml:space="preserve"> is failed or rejected</w:t>
      </w:r>
      <w:r w:rsidRPr="00A07E7A">
        <w:t>;</w:t>
      </w:r>
    </w:p>
    <w:p w14:paraId="402341D5" w14:textId="77777777" w:rsidR="00657203" w:rsidRPr="00F35708" w:rsidRDefault="00657203" w:rsidP="00657203">
      <w:pPr>
        <w:pStyle w:val="B3"/>
      </w:pPr>
      <w:r>
        <w:rPr>
          <w:lang w:val="en-US"/>
        </w:rPr>
        <w:t>iv</w:t>
      </w:r>
      <w:r w:rsidRPr="00A07E7A">
        <w:t>)</w:t>
      </w:r>
      <w:r w:rsidRPr="00A07E7A">
        <w:tab/>
        <w:t>a value of "</w:t>
      </w:r>
      <w:r>
        <w:t>terminate-request</w:t>
      </w:r>
      <w:r w:rsidRPr="00A07E7A">
        <w:t xml:space="preserve">" </w:t>
      </w:r>
      <w:r>
        <w:t xml:space="preserve">by MCData participating function </w:t>
      </w:r>
      <w:r w:rsidRPr="00A07E7A">
        <w:t xml:space="preserve">to indicate </w:t>
      </w:r>
      <w:r>
        <w:t xml:space="preserve">to the MCData client about MCData communication termination request within pre-established session; </w:t>
      </w:r>
      <w:r w:rsidRPr="00F35708">
        <w:t>or</w:t>
      </w:r>
    </w:p>
    <w:p w14:paraId="23A1569B" w14:textId="77777777" w:rsidR="00657203" w:rsidRPr="00204F0B" w:rsidRDefault="00657203" w:rsidP="00657203">
      <w:pPr>
        <w:pStyle w:val="B3"/>
      </w:pPr>
      <w:r>
        <w:rPr>
          <w:lang w:val="en-US"/>
        </w:rPr>
        <w:lastRenderedPageBreak/>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MCData communication is terminated</w:t>
      </w:r>
      <w:r>
        <w:rPr>
          <w:lang w:val="en-US"/>
        </w:rPr>
        <w:t>;</w:t>
      </w:r>
    </w:p>
    <w:p w14:paraId="7F84440F" w14:textId="77777777" w:rsidR="00657203" w:rsidRDefault="00657203" w:rsidP="00657203">
      <w:pPr>
        <w:pStyle w:val="B2"/>
      </w:pPr>
      <w:r>
        <w:rPr>
          <w:lang w:val="en-US"/>
        </w:rPr>
        <w:t>c)</w:t>
      </w:r>
      <w:r>
        <w:rPr>
          <w:lang w:val="en-US"/>
        </w:rPr>
        <w:tab/>
        <w:t>an &lt;emergency-</w:t>
      </w:r>
      <w:proofErr w:type="spellStart"/>
      <w:r>
        <w:rPr>
          <w:lang w:val="en-US"/>
        </w:rPr>
        <w:t>ind</w:t>
      </w:r>
      <w:proofErr w:type="spellEnd"/>
      <w:r>
        <w:rPr>
          <w:lang w:val="en-US"/>
        </w:rPr>
        <w:t xml:space="preserve">&gt; </w:t>
      </w:r>
      <w:r>
        <w:t>of type "</w:t>
      </w:r>
      <w:proofErr w:type="spellStart"/>
      <w:r>
        <w:t>x</w:t>
      </w:r>
      <w:r w:rsidRPr="00A62D07">
        <w:t>s:</w:t>
      </w:r>
      <w:r w:rsidRPr="00D17ABB">
        <w:t>b</w:t>
      </w:r>
      <w:r>
        <w:t>oolean</w:t>
      </w:r>
      <w:proofErr w:type="spellEnd"/>
      <w:r>
        <w:t>"</w:t>
      </w:r>
      <w:r>
        <w:rPr>
          <w:lang w:val="en-US"/>
        </w:rPr>
        <w:t xml:space="preserve"> can be included and set to</w:t>
      </w:r>
      <w:r>
        <w:t>:</w:t>
      </w:r>
    </w:p>
    <w:p w14:paraId="1033E5CB" w14:textId="77777777" w:rsidR="00657203" w:rsidRDefault="00657203" w:rsidP="00657203">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3203576B" w14:textId="77777777" w:rsidR="00657203" w:rsidRDefault="00657203" w:rsidP="00657203">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r w:rsidRPr="0073469F">
        <w:t>)</w:t>
      </w:r>
      <w:r>
        <w:rPr>
          <w:lang w:val="en-US"/>
        </w:rPr>
        <w:t>;</w:t>
      </w:r>
    </w:p>
    <w:p w14:paraId="453D5FF7" w14:textId="77777777" w:rsidR="00657203" w:rsidRDefault="00657203" w:rsidP="00657203">
      <w:pPr>
        <w:pStyle w:val="B2"/>
      </w:pPr>
      <w:r>
        <w:rPr>
          <w:lang w:val="en-US"/>
        </w:rPr>
        <w:t>d</w:t>
      </w:r>
      <w:r>
        <w:t>)</w:t>
      </w:r>
      <w:r>
        <w:tab/>
      </w:r>
      <w:r>
        <w:rPr>
          <w:lang w:val="en-US"/>
        </w:rPr>
        <w:t xml:space="preserve">an </w:t>
      </w:r>
      <w:r>
        <w:t xml:space="preserve"> &lt;alert-</w:t>
      </w:r>
      <w:proofErr w:type="spellStart"/>
      <w:r>
        <w:t>ind</w:t>
      </w:r>
      <w:proofErr w:type="spellEnd"/>
      <w:r>
        <w:t>-</w:t>
      </w:r>
      <w:proofErr w:type="spellStart"/>
      <w:r>
        <w:t>rcvd</w:t>
      </w:r>
      <w:proofErr w:type="spellEnd"/>
      <w:r>
        <w:t>&gt;</w:t>
      </w:r>
      <w:r w:rsidRPr="00337671">
        <w:t xml:space="preserve"> </w:t>
      </w:r>
      <w:r>
        <w:t>of type "</w:t>
      </w:r>
      <w:proofErr w:type="spellStart"/>
      <w:r>
        <w:t>x</w:t>
      </w:r>
      <w:r w:rsidRPr="00A62D07">
        <w:t>s:</w:t>
      </w:r>
      <w:r w:rsidRPr="00D17ABB">
        <w:t>b</w:t>
      </w:r>
      <w:r>
        <w:t>oolean</w:t>
      </w:r>
      <w:proofErr w:type="spellEnd"/>
      <w:r>
        <w:t>"</w:t>
      </w:r>
      <w:r>
        <w:rPr>
          <w:lang w:val="en-US"/>
        </w:rPr>
        <w:t>:</w:t>
      </w:r>
    </w:p>
    <w:p w14:paraId="5E975421" w14:textId="77777777" w:rsidR="00657203" w:rsidRDefault="00657203" w:rsidP="00657203">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6E83682D" w14:textId="77777777" w:rsidR="00657203" w:rsidRDefault="00657203" w:rsidP="00657203">
      <w:pPr>
        <w:pStyle w:val="B2"/>
      </w:pPr>
      <w:r>
        <w:t>e)</w:t>
      </w:r>
      <w:r>
        <w:tab/>
      </w:r>
      <w:r>
        <w:rPr>
          <w:lang w:val="en-US"/>
        </w:rPr>
        <w:t>an</w:t>
      </w:r>
      <w:r>
        <w:t xml:space="preserve"> </w:t>
      </w:r>
      <w:r w:rsidRPr="00C52E2F">
        <w:t>&lt;</w:t>
      </w:r>
      <w:r>
        <w:t>mc-org</w:t>
      </w:r>
      <w:r w:rsidRPr="00C52E2F">
        <w:t>&gt;</w:t>
      </w:r>
      <w:r>
        <w:t xml:space="preserve"> of type “</w:t>
      </w:r>
      <w:proofErr w:type="spellStart"/>
      <w:r>
        <w:t>xs:string</w:t>
      </w:r>
      <w:proofErr w:type="spellEnd"/>
      <w:r>
        <w:t>” may be</w:t>
      </w:r>
      <w:r w:rsidRPr="00C52E2F">
        <w:t>:</w:t>
      </w:r>
    </w:p>
    <w:p w14:paraId="42407FA8" w14:textId="77777777" w:rsidR="00657203" w:rsidRPr="00F35708" w:rsidRDefault="00657203" w:rsidP="00657203">
      <w:pPr>
        <w:pStyle w:val="B3"/>
        <w:rPr>
          <w:lang w:val="en-US"/>
        </w:rPr>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r>
        <w:rPr>
          <w:lang w:val="en-US"/>
        </w:rPr>
        <w:t>;</w:t>
      </w:r>
    </w:p>
    <w:p w14:paraId="63186720" w14:textId="41E2C5FB" w:rsidR="0028638E" w:rsidRDefault="0028638E" w:rsidP="0028638E">
      <w:pPr>
        <w:pStyle w:val="B2"/>
        <w:rPr>
          <w:ins w:id="45" w:author="Michael Dolan" w:date="2021-04-26T11:29:00Z"/>
        </w:rPr>
      </w:pPr>
      <w:ins w:id="46" w:author="Michael Dolan" w:date="2021-04-26T11:29:00Z">
        <w:r>
          <w:rPr>
            <w:lang w:val="en-US"/>
          </w:rPr>
          <w:t>f</w:t>
        </w:r>
        <w:r>
          <w:t>)</w:t>
        </w:r>
        <w:r>
          <w:tab/>
          <w:t>a &lt;</w:t>
        </w:r>
        <w:r w:rsidRPr="00F90134">
          <w:rPr>
            <w:lang w:val="en-US"/>
          </w:rPr>
          <w:t>functional</w:t>
        </w:r>
        <w:r>
          <w:t>-</w:t>
        </w:r>
        <w:r w:rsidRPr="00F90134">
          <w:rPr>
            <w:lang w:val="en-US"/>
          </w:rPr>
          <w:t>alias-URI</w:t>
        </w:r>
        <w:r>
          <w:t>&gt; of type "</w:t>
        </w:r>
        <w:proofErr w:type="spellStart"/>
        <w:r w:rsidRPr="003B3D7F">
          <w:rPr>
            <w:lang w:val="en-US"/>
          </w:rPr>
          <w:t>mc</w:t>
        </w:r>
        <w:r>
          <w:rPr>
            <w:lang w:val="en-US"/>
          </w:rPr>
          <w:t>data</w:t>
        </w:r>
        <w:r w:rsidRPr="003B3D7F">
          <w:rPr>
            <w:lang w:val="en-US"/>
          </w:rPr>
          <w:t>info:contentType</w:t>
        </w:r>
        <w:proofErr w:type="spell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ins>
    </w:p>
    <w:p w14:paraId="3F6E2CDE" w14:textId="1AD58800" w:rsidR="00657203" w:rsidRDefault="0028638E" w:rsidP="00657203">
      <w:pPr>
        <w:pStyle w:val="B2"/>
      </w:pPr>
      <w:ins w:id="47" w:author="Michael Dolan" w:date="2021-04-26T11:29:00Z">
        <w:r>
          <w:t>g</w:t>
        </w:r>
      </w:ins>
      <w:del w:id="48" w:author="Michael Dolan" w:date="2021-04-26T11:29:00Z">
        <w:r w:rsidR="00657203" w:rsidDel="0028638E">
          <w:delText>f</w:delText>
        </w:r>
      </w:del>
      <w:r w:rsidR="00657203" w:rsidRPr="00D31BAA">
        <w:t>)</w:t>
      </w:r>
      <w:r w:rsidR="00657203" w:rsidRPr="00D31BAA">
        <w:tab/>
        <w:t>a</w:t>
      </w:r>
      <w:r w:rsidR="00657203">
        <w:rPr>
          <w:lang w:val="en-US"/>
        </w:rPr>
        <w:t xml:space="preserve">n </w:t>
      </w:r>
      <w:r w:rsidR="00657203" w:rsidRPr="00D31BAA">
        <w:t>&lt;emergency-alert-area-</w:t>
      </w:r>
      <w:proofErr w:type="spellStart"/>
      <w:r w:rsidR="00657203" w:rsidRPr="00D31BAA">
        <w:t>ind</w:t>
      </w:r>
      <w:proofErr w:type="spellEnd"/>
      <w:r w:rsidR="00657203" w:rsidRPr="00D31BAA">
        <w:t>&gt;</w:t>
      </w:r>
      <w:r w:rsidR="00657203">
        <w:rPr>
          <w:lang w:val="en-US"/>
        </w:rPr>
        <w:t xml:space="preserve"> of type </w:t>
      </w:r>
      <w:r w:rsidR="00657203">
        <w:t>"</w:t>
      </w:r>
      <w:proofErr w:type="spellStart"/>
      <w:r w:rsidR="00657203">
        <w:t>x</w:t>
      </w:r>
      <w:r w:rsidR="00657203" w:rsidRPr="00A62D07">
        <w:t>s:</w:t>
      </w:r>
      <w:r w:rsidR="00657203">
        <w:t>boolean</w:t>
      </w:r>
      <w:proofErr w:type="spellEnd"/>
      <w:r w:rsidR="00657203">
        <w:t>":</w:t>
      </w:r>
    </w:p>
    <w:p w14:paraId="00BC1C84" w14:textId="77777777" w:rsidR="00657203" w:rsidRDefault="00657203" w:rsidP="00657203">
      <w:pPr>
        <w:pStyle w:val="B3"/>
      </w:pPr>
      <w:proofErr w:type="spellStart"/>
      <w:r>
        <w:t>i</w:t>
      </w:r>
      <w:proofErr w:type="spellEnd"/>
      <w:r>
        <w:t>)</w:t>
      </w:r>
      <w:r>
        <w:tab/>
        <w:t xml:space="preserve">set to a value of "true" when the </w:t>
      </w:r>
      <w:r>
        <w:rPr>
          <w:lang w:val="en-US"/>
        </w:rPr>
        <w:t>MCData client has entered an emergency alert area</w:t>
      </w:r>
      <w:r>
        <w:t>; or</w:t>
      </w:r>
    </w:p>
    <w:p w14:paraId="4B9E9B97" w14:textId="77777777" w:rsidR="00657203" w:rsidRPr="00321B0A" w:rsidRDefault="00657203" w:rsidP="00657203">
      <w:pPr>
        <w:pStyle w:val="B3"/>
        <w:rPr>
          <w:lang w:val="en-US"/>
        </w:rPr>
      </w:pPr>
      <w:r>
        <w:t>ii)</w:t>
      </w:r>
      <w:r>
        <w:tab/>
        <w:t xml:space="preserve">set to a value of "false" when the </w:t>
      </w:r>
      <w:r>
        <w:rPr>
          <w:lang w:val="en-US"/>
        </w:rPr>
        <w:t>MCData client has exited an emergency alert area;</w:t>
      </w:r>
    </w:p>
    <w:p w14:paraId="1EC3CD12" w14:textId="04B656F2" w:rsidR="00657203" w:rsidRDefault="0028638E" w:rsidP="00657203">
      <w:pPr>
        <w:pStyle w:val="B2"/>
      </w:pPr>
      <w:ins w:id="49" w:author="Michael Dolan" w:date="2021-04-26T11:29:00Z">
        <w:r>
          <w:t>h</w:t>
        </w:r>
      </w:ins>
      <w:del w:id="50" w:author="Michael Dolan" w:date="2021-04-26T11:29:00Z">
        <w:r w:rsidR="00657203" w:rsidDel="0028638E">
          <w:delText>g</w:delText>
        </w:r>
      </w:del>
      <w:r w:rsidR="00657203" w:rsidRPr="00D31BAA">
        <w:t>)</w:t>
      </w:r>
      <w:r w:rsidR="00657203" w:rsidRPr="00D31BAA">
        <w:tab/>
        <w:t>a</w:t>
      </w:r>
      <w:r w:rsidR="00657203">
        <w:rPr>
          <w:lang w:val="en-US"/>
        </w:rPr>
        <w:t xml:space="preserve"> </w:t>
      </w:r>
      <w:r w:rsidR="00657203" w:rsidRPr="00D31BAA">
        <w:t>&lt;</w:t>
      </w:r>
      <w:r w:rsidR="00657203">
        <w:rPr>
          <w:lang w:val="en-US"/>
        </w:rPr>
        <w:t>group-geo</w:t>
      </w:r>
      <w:r w:rsidR="00657203" w:rsidRPr="00D31BAA">
        <w:t>-area-</w:t>
      </w:r>
      <w:proofErr w:type="spellStart"/>
      <w:r w:rsidR="00657203" w:rsidRPr="00D31BAA">
        <w:t>ind</w:t>
      </w:r>
      <w:proofErr w:type="spellEnd"/>
      <w:r w:rsidR="00657203" w:rsidRPr="00D31BAA">
        <w:t>&gt;</w:t>
      </w:r>
      <w:r w:rsidR="00657203">
        <w:rPr>
          <w:lang w:val="en-US"/>
        </w:rPr>
        <w:t xml:space="preserve"> of type </w:t>
      </w:r>
      <w:r w:rsidR="00657203">
        <w:t>"</w:t>
      </w:r>
      <w:proofErr w:type="spellStart"/>
      <w:r w:rsidR="00657203">
        <w:t>x</w:t>
      </w:r>
      <w:r w:rsidR="00657203" w:rsidRPr="00A62D07">
        <w:t>s:</w:t>
      </w:r>
      <w:r w:rsidR="00657203">
        <w:t>boolean</w:t>
      </w:r>
      <w:proofErr w:type="spellEnd"/>
      <w:r w:rsidR="00657203">
        <w:t>":</w:t>
      </w:r>
    </w:p>
    <w:p w14:paraId="589EE8FB" w14:textId="77777777" w:rsidR="00657203" w:rsidRDefault="00657203" w:rsidP="00657203">
      <w:pPr>
        <w:pStyle w:val="B3"/>
      </w:pPr>
      <w:proofErr w:type="spellStart"/>
      <w:r>
        <w:t>i</w:t>
      </w:r>
      <w:proofErr w:type="spellEnd"/>
      <w:r>
        <w:t>)</w:t>
      </w:r>
      <w:r>
        <w:tab/>
        <w:t xml:space="preserve">set to a value of "true" when the </w:t>
      </w:r>
      <w:r>
        <w:rPr>
          <w:lang w:val="en-US"/>
        </w:rPr>
        <w:t>MCData client has entered a group geographic area</w:t>
      </w:r>
      <w:r>
        <w:t>; or</w:t>
      </w:r>
    </w:p>
    <w:p w14:paraId="635CBCEC" w14:textId="77777777" w:rsidR="00657203" w:rsidRPr="00D31BAA" w:rsidRDefault="00657203" w:rsidP="00657203">
      <w:pPr>
        <w:pStyle w:val="B3"/>
        <w:rPr>
          <w:lang w:val="en-US"/>
        </w:rPr>
      </w:pPr>
      <w:r>
        <w:t>ii)</w:t>
      </w:r>
      <w:r>
        <w:tab/>
        <w:t xml:space="preserve">set to a value of "false" when the </w:t>
      </w:r>
      <w:r>
        <w:rPr>
          <w:lang w:val="en-US"/>
        </w:rPr>
        <w:t>MCData client has exited a group geographic area;</w:t>
      </w:r>
    </w:p>
    <w:p w14:paraId="77C89E78" w14:textId="3D9B5374" w:rsidR="00657203" w:rsidRDefault="0028638E" w:rsidP="00657203">
      <w:pPr>
        <w:pStyle w:val="B2"/>
      </w:pPr>
      <w:proofErr w:type="spellStart"/>
      <w:ins w:id="51" w:author="Michael Dolan" w:date="2021-04-26T11:29:00Z">
        <w:r>
          <w:t>i</w:t>
        </w:r>
      </w:ins>
      <w:proofErr w:type="spellEnd"/>
      <w:del w:id="52" w:author="Michael Dolan" w:date="2021-04-26T11:29:00Z">
        <w:r w:rsidR="00657203" w:rsidDel="0028638E">
          <w:delText>h</w:delText>
        </w:r>
      </w:del>
      <w:r w:rsidR="00657203">
        <w:t>)</w:t>
      </w:r>
      <w:r w:rsidR="00657203">
        <w:tab/>
      </w:r>
      <w:r w:rsidR="00657203">
        <w:rPr>
          <w:lang w:val="en-US"/>
        </w:rPr>
        <w:t>an</w:t>
      </w:r>
      <w:r w:rsidR="00657203">
        <w:t xml:space="preserve"> </w:t>
      </w:r>
      <w:r w:rsidR="00657203" w:rsidRPr="00C52E2F">
        <w:t>&lt;</w:t>
      </w:r>
      <w:proofErr w:type="spellStart"/>
      <w:r w:rsidR="00657203">
        <w:t>imminentperil-ind</w:t>
      </w:r>
      <w:proofErr w:type="spellEnd"/>
      <w:r w:rsidR="00657203" w:rsidRPr="00C52E2F">
        <w:t>&gt;</w:t>
      </w:r>
      <w:r w:rsidR="00657203">
        <w:t xml:space="preserve"> of type "</w:t>
      </w:r>
      <w:proofErr w:type="spellStart"/>
      <w:r w:rsidR="00657203">
        <w:t>x</w:t>
      </w:r>
      <w:r w:rsidR="00657203" w:rsidRPr="00A62D07">
        <w:t>s:</w:t>
      </w:r>
      <w:r w:rsidR="00657203">
        <w:t>boolean</w:t>
      </w:r>
      <w:proofErr w:type="spellEnd"/>
      <w:r w:rsidR="00657203">
        <w:t xml:space="preserve">" can be included if </w:t>
      </w:r>
      <w:r w:rsidR="00657203" w:rsidRPr="00800DA2">
        <w:t>the &lt;</w:t>
      </w:r>
      <w:proofErr w:type="spellStart"/>
      <w:r w:rsidR="00657203" w:rsidRPr="00800DA2">
        <w:t>mcdata</w:t>
      </w:r>
      <w:proofErr w:type="spellEnd"/>
      <w:r w:rsidR="00657203" w:rsidRPr="00800DA2">
        <w:t>-request-</w:t>
      </w:r>
      <w:proofErr w:type="spellStart"/>
      <w:r w:rsidR="00657203" w:rsidRPr="00800DA2">
        <w:t>uri</w:t>
      </w:r>
      <w:proofErr w:type="spellEnd"/>
      <w:r w:rsidR="00657203" w:rsidRPr="00800DA2">
        <w:t xml:space="preserve">&gt; </w:t>
      </w:r>
      <w:r w:rsidR="00657203">
        <w:t>is</w:t>
      </w:r>
      <w:r w:rsidR="00657203" w:rsidRPr="00800DA2">
        <w:t xml:space="preserve"> </w:t>
      </w:r>
      <w:r w:rsidR="00657203">
        <w:t xml:space="preserve">also </w:t>
      </w:r>
      <w:r w:rsidR="00657203" w:rsidRPr="00A07E7A">
        <w:t xml:space="preserve">included </w:t>
      </w:r>
      <w:r w:rsidR="00657203">
        <w:t xml:space="preserve">and set to </w:t>
      </w:r>
      <w:r w:rsidR="00657203" w:rsidRPr="00A07E7A">
        <w:t>an MCData group ID</w:t>
      </w:r>
      <w:r w:rsidR="00657203">
        <w:t xml:space="preserve">, in which case </w:t>
      </w:r>
      <w:r w:rsidR="00657203" w:rsidRPr="00C52E2F">
        <w:t>&lt;</w:t>
      </w:r>
      <w:proofErr w:type="spellStart"/>
      <w:r w:rsidR="00657203">
        <w:t>imminentperil-ind</w:t>
      </w:r>
      <w:proofErr w:type="spellEnd"/>
      <w:r w:rsidR="00657203" w:rsidRPr="00C52E2F">
        <w:t>&gt;</w:t>
      </w:r>
      <w:r w:rsidR="00657203">
        <w:t xml:space="preserve"> is to be set to:</w:t>
      </w:r>
    </w:p>
    <w:p w14:paraId="667461A5" w14:textId="77777777" w:rsidR="00657203" w:rsidRDefault="00657203" w:rsidP="00657203">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19D2E11E" w14:textId="77777777" w:rsidR="00657203" w:rsidRDefault="00657203" w:rsidP="00657203">
      <w:pPr>
        <w:pStyle w:val="B3"/>
      </w:pPr>
      <w:r>
        <w:rPr>
          <w:lang w:val="en-US"/>
        </w:rPr>
        <w:t>ii</w:t>
      </w:r>
      <w:r w:rsidRPr="0073469F">
        <w:t>)</w:t>
      </w:r>
      <w:r w:rsidRPr="0073469F">
        <w:tab/>
        <w:t>"false"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 and</w:t>
      </w:r>
    </w:p>
    <w:p w14:paraId="4A12FE22" w14:textId="6AC921BD" w:rsidR="00657203" w:rsidRDefault="0028638E" w:rsidP="00657203">
      <w:pPr>
        <w:pStyle w:val="B2"/>
      </w:pPr>
      <w:ins w:id="53" w:author="Michael Dolan" w:date="2021-04-26T11:29:00Z">
        <w:r>
          <w:t>j</w:t>
        </w:r>
      </w:ins>
      <w:del w:id="54" w:author="Michael Dolan" w:date="2021-04-26T11:29:00Z">
        <w:r w:rsidR="00657203" w:rsidDel="0028638E">
          <w:delText>i</w:delText>
        </w:r>
      </w:del>
      <w:r w:rsidR="00657203">
        <w:t>)</w:t>
      </w:r>
      <w:r w:rsidR="00657203">
        <w:tab/>
        <w:t>an &lt;emergency-</w:t>
      </w:r>
      <w:proofErr w:type="spellStart"/>
      <w:r w:rsidR="00657203">
        <w:t>ind</w:t>
      </w:r>
      <w:proofErr w:type="spellEnd"/>
      <w:r w:rsidR="00657203">
        <w:t>-</w:t>
      </w:r>
      <w:proofErr w:type="spellStart"/>
      <w:r w:rsidR="00657203">
        <w:t>rcvd</w:t>
      </w:r>
      <w:proofErr w:type="spellEnd"/>
      <w:r w:rsidR="00657203">
        <w:t>&gt;</w:t>
      </w:r>
      <w:r w:rsidR="00657203" w:rsidRPr="003F79A4">
        <w:t xml:space="preserve"> </w:t>
      </w:r>
      <w:r w:rsidR="00657203">
        <w:t>of type "</w:t>
      </w:r>
      <w:proofErr w:type="spellStart"/>
      <w:r w:rsidR="00657203">
        <w:t>x</w:t>
      </w:r>
      <w:r w:rsidR="00657203" w:rsidRPr="00A62D07">
        <w:t>s:</w:t>
      </w:r>
      <w:r w:rsidR="00657203">
        <w:t>boolean</w:t>
      </w:r>
      <w:proofErr w:type="spellEnd"/>
      <w:r w:rsidR="00657203">
        <w:t>"</w:t>
      </w:r>
      <w:r w:rsidR="00657203">
        <w:rPr>
          <w:lang w:val="en-US"/>
        </w:rPr>
        <w:t>:</w:t>
      </w:r>
    </w:p>
    <w:p w14:paraId="55AC4E12" w14:textId="77777777" w:rsidR="00657203" w:rsidRDefault="00657203" w:rsidP="00657203">
      <w:pPr>
        <w:pStyle w:val="B3"/>
        <w:rPr>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4E3BDBB5" w14:textId="77777777" w:rsidR="00657203" w:rsidRDefault="00657203" w:rsidP="00657203">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w:t>
      </w:r>
      <w:r>
        <w:t>Data</w:t>
      </w:r>
      <w:r w:rsidRPr="0073469F">
        <w:t xml:space="preserve"> client is initiating a non-emergency </w:t>
      </w:r>
      <w:r>
        <w:t>communication</w:t>
      </w:r>
      <w:r w:rsidRPr="0073469F">
        <w:t>.</w:t>
      </w:r>
    </w:p>
    <w:p w14:paraId="6968A06B" w14:textId="77777777" w:rsidR="00657203" w:rsidRPr="00A07E7A" w:rsidRDefault="00657203" w:rsidP="00657203">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38E"/>
    <w:rsid w:val="00286902"/>
    <w:rsid w:val="0029502E"/>
    <w:rsid w:val="002971F5"/>
    <w:rsid w:val="00297394"/>
    <w:rsid w:val="002A1ABE"/>
    <w:rsid w:val="002B5741"/>
    <w:rsid w:val="002C5041"/>
    <w:rsid w:val="002D42A1"/>
    <w:rsid w:val="002E21D4"/>
    <w:rsid w:val="0030266D"/>
    <w:rsid w:val="00305409"/>
    <w:rsid w:val="0031033E"/>
    <w:rsid w:val="003371A0"/>
    <w:rsid w:val="00353D82"/>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52A8"/>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57203"/>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5C8A"/>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81838"/>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659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3369</Words>
  <Characters>18993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2021-04-26T16:25:00Z</dcterms:created>
  <dcterms:modified xsi:type="dcterms:W3CDTF">2021-05-12T14:48:00Z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